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D9BDC2" w14:textId="2BBEBC26" w:rsidR="000A0ABC" w:rsidRDefault="00915D73" w:rsidP="000A0ABC">
      <w:pPr>
        <w:tabs>
          <w:tab w:val="right" w:pos="9639"/>
        </w:tabs>
        <w:spacing w:after="0"/>
        <w:rPr>
          <w:rFonts w:ascii="Arial" w:eastAsia="MS Mincho" w:hAnsi="Arial" w:cs="Arial"/>
          <w:b/>
          <w:sz w:val="24"/>
          <w:szCs w:val="24"/>
        </w:rPr>
      </w:pPr>
      <w:bookmarkStart w:id="0" w:name="_Hlk491845607"/>
      <w:r w:rsidRPr="00915D73">
        <w:rPr>
          <w:rFonts w:ascii="Arial" w:eastAsia="MS Mincho" w:hAnsi="Arial" w:cs="Arial"/>
          <w:b/>
          <w:sz w:val="24"/>
          <w:szCs w:val="24"/>
        </w:rPr>
        <w:t>3GPP TSG-RAN WG4 Meeting #</w:t>
      </w:r>
      <w:r w:rsidR="00344D91">
        <w:rPr>
          <w:rFonts w:ascii="Arial" w:eastAsia="MS Mincho" w:hAnsi="Arial" w:cs="Arial"/>
          <w:b/>
          <w:sz w:val="24"/>
          <w:szCs w:val="24"/>
        </w:rPr>
        <w:t>10</w:t>
      </w:r>
      <w:r w:rsidR="000A0ABC">
        <w:rPr>
          <w:rFonts w:ascii="Arial" w:eastAsia="MS Mincho" w:hAnsi="Arial" w:cs="Arial"/>
          <w:b/>
          <w:sz w:val="24"/>
          <w:szCs w:val="24"/>
        </w:rPr>
        <w:t>1</w:t>
      </w:r>
      <w:r w:rsidR="00E50AE3" w:rsidRPr="000A0ABC">
        <w:rPr>
          <w:rFonts w:ascii="Arial" w:eastAsia="MS Mincho" w:hAnsi="Arial" w:cs="Arial" w:hint="eastAsia"/>
          <w:b/>
          <w:sz w:val="24"/>
          <w:szCs w:val="24"/>
        </w:rPr>
        <w:t>-</w:t>
      </w:r>
      <w:r w:rsidR="00E50AE3" w:rsidRPr="00344D91">
        <w:rPr>
          <w:rFonts w:ascii="Arial" w:eastAsia="MS Mincho" w:hAnsi="Arial" w:cs="Arial"/>
          <w:b/>
          <w:sz w:val="24"/>
          <w:szCs w:val="24"/>
        </w:rPr>
        <w:t xml:space="preserve">e </w:t>
      </w:r>
      <w:r w:rsidR="00EB1A79" w:rsidRPr="00344D91">
        <w:rPr>
          <w:rFonts w:ascii="Arial" w:eastAsia="MS Mincho" w:hAnsi="Arial" w:cs="Arial"/>
          <w:b/>
          <w:sz w:val="24"/>
          <w:szCs w:val="24"/>
        </w:rPr>
        <w:t xml:space="preserve">    </w:t>
      </w:r>
      <w:r w:rsidR="002E37DC">
        <w:rPr>
          <w:rFonts w:ascii="Arial" w:eastAsia="MS Mincho" w:hAnsi="Arial" w:cs="Arial" w:hint="eastAsia"/>
          <w:b/>
          <w:sz w:val="24"/>
          <w:szCs w:val="24"/>
        </w:rPr>
        <w:t xml:space="preserve">                          </w:t>
      </w:r>
      <w:r w:rsidR="002E37DC">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sidRPr="00344D91">
        <w:rPr>
          <w:rFonts w:ascii="Arial" w:eastAsia="MS Mincho" w:hAnsi="Arial" w:cs="Arial" w:hint="eastAsia"/>
          <w:b/>
          <w:sz w:val="24"/>
          <w:szCs w:val="24"/>
        </w:rPr>
        <w:t xml:space="preserve">  </w:t>
      </w:r>
      <w:r w:rsidR="00772410" w:rsidRPr="00772410">
        <w:rPr>
          <w:rFonts w:ascii="Arial" w:eastAsia="MS Mincho" w:hAnsi="Arial" w:cs="Arial"/>
          <w:b/>
          <w:sz w:val="24"/>
          <w:szCs w:val="24"/>
        </w:rPr>
        <w:t>R4-</w:t>
      </w:r>
      <w:bookmarkEnd w:id="0"/>
      <w:r w:rsidR="00412FA8">
        <w:rPr>
          <w:rFonts w:ascii="Arial" w:eastAsia="MS Mincho" w:hAnsi="Arial" w:cs="Arial"/>
          <w:b/>
          <w:sz w:val="24"/>
          <w:szCs w:val="24"/>
        </w:rPr>
        <w:t>21</w:t>
      </w:r>
      <w:r w:rsidR="00412FA8">
        <w:rPr>
          <w:rFonts w:ascii="Arial" w:eastAsia="MS Mincho" w:hAnsi="Arial" w:cs="Arial"/>
          <w:b/>
          <w:sz w:val="24"/>
          <w:szCs w:val="24"/>
        </w:rPr>
        <w:t>18222</w:t>
      </w:r>
    </w:p>
    <w:p w14:paraId="1CFCE612" w14:textId="338229F3" w:rsidR="00344D91" w:rsidRPr="000A0ABC" w:rsidRDefault="00344D91" w:rsidP="000A0ABC">
      <w:pPr>
        <w:tabs>
          <w:tab w:val="right" w:pos="9639"/>
        </w:tabs>
        <w:spacing w:after="0"/>
        <w:rPr>
          <w:rFonts w:ascii="Arial" w:eastAsia="MS Mincho" w:hAnsi="Arial" w:cs="Arial"/>
          <w:b/>
          <w:sz w:val="24"/>
          <w:szCs w:val="24"/>
        </w:rPr>
      </w:pPr>
      <w:r w:rsidRPr="000A0ABC">
        <w:rPr>
          <w:rFonts w:ascii="Arial" w:eastAsia="MS Mincho" w:hAnsi="Arial" w:cs="Arial"/>
          <w:b/>
          <w:sz w:val="24"/>
          <w:szCs w:val="24"/>
        </w:rPr>
        <w:t xml:space="preserve">Electronic Meeting, </w:t>
      </w:r>
      <w:r w:rsidR="000A0ABC" w:rsidRPr="000A0ABC">
        <w:rPr>
          <w:rFonts w:ascii="Arial" w:eastAsia="MS Mincho" w:hAnsi="Arial" w:cs="Arial"/>
          <w:b/>
          <w:sz w:val="24"/>
          <w:szCs w:val="24"/>
        </w:rPr>
        <w:t>November</w:t>
      </w:r>
      <w:r w:rsidRPr="000A0ABC">
        <w:rPr>
          <w:rFonts w:ascii="Arial" w:eastAsia="MS Mincho" w:hAnsi="Arial" w:cs="Arial"/>
          <w:b/>
          <w:sz w:val="24"/>
          <w:szCs w:val="24"/>
        </w:rPr>
        <w:t xml:space="preserve"> </w:t>
      </w:r>
      <w:r w:rsidR="000A0ABC" w:rsidRPr="000A0ABC">
        <w:rPr>
          <w:rFonts w:ascii="Arial" w:eastAsia="MS Mincho" w:hAnsi="Arial" w:cs="Arial"/>
          <w:b/>
          <w:sz w:val="24"/>
          <w:szCs w:val="24"/>
        </w:rPr>
        <w:t>01</w:t>
      </w:r>
      <w:r w:rsidRPr="000A0ABC">
        <w:rPr>
          <w:rFonts w:ascii="Arial" w:eastAsia="MS Mincho" w:hAnsi="Arial" w:cs="Arial"/>
          <w:b/>
          <w:sz w:val="24"/>
          <w:szCs w:val="24"/>
        </w:rPr>
        <w:t>-</w:t>
      </w:r>
      <w:r w:rsidR="000A0ABC" w:rsidRPr="000A0ABC">
        <w:rPr>
          <w:rFonts w:ascii="Arial" w:eastAsia="MS Mincho" w:hAnsi="Arial" w:cs="Arial"/>
          <w:b/>
          <w:sz w:val="24"/>
          <w:szCs w:val="24"/>
        </w:rPr>
        <w:t>12</w:t>
      </w:r>
      <w:r w:rsidRPr="000A0ABC">
        <w:rPr>
          <w:rFonts w:ascii="Arial" w:eastAsia="MS Mincho" w:hAnsi="Arial" w:cs="Arial"/>
          <w:b/>
          <w:sz w:val="24"/>
          <w:szCs w:val="24"/>
        </w:rPr>
        <w:t>, 2021</w:t>
      </w:r>
    </w:p>
    <w:p w14:paraId="23903003" w14:textId="77777777" w:rsidR="000A0ABC" w:rsidRPr="000A0ABC" w:rsidRDefault="000A0ABC" w:rsidP="000A0ABC">
      <w:pPr>
        <w:tabs>
          <w:tab w:val="right" w:pos="9639"/>
        </w:tabs>
        <w:spacing w:after="0"/>
        <w:rPr>
          <w:rFonts w:ascii="Arial" w:eastAsiaTheme="minorEastAsia" w:hAnsi="Arial" w:cs="Arial"/>
          <w:b/>
          <w:sz w:val="24"/>
          <w:szCs w:val="24"/>
          <w:lang w:eastAsia="zh-CN"/>
        </w:rPr>
      </w:pP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1627080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E02E9">
        <w:rPr>
          <w:rFonts w:ascii="Arial" w:eastAsia="MS Mincho" w:hAnsi="Arial" w:cs="Arial"/>
          <w:color w:val="000000"/>
          <w:sz w:val="22"/>
        </w:rPr>
        <w:t>Remaining Issues</w:t>
      </w:r>
      <w:r w:rsidR="00EB1A79" w:rsidRPr="00EB1A79">
        <w:rPr>
          <w:rFonts w:ascii="Arial" w:eastAsia="MS Mincho" w:hAnsi="Arial" w:cs="Arial"/>
          <w:color w:val="000000"/>
          <w:sz w:val="22"/>
        </w:rPr>
        <w:t xml:space="preserve"> on</w:t>
      </w:r>
      <w:r w:rsidR="00A62760" w:rsidRPr="00EB1A79">
        <w:rPr>
          <w:rFonts w:ascii="Arial" w:eastAsia="MS Mincho" w:hAnsi="Arial" w:cs="Arial"/>
          <w:color w:val="000000"/>
          <w:sz w:val="22"/>
        </w:rPr>
        <w:t xml:space="preserve"> </w:t>
      </w:r>
      <w:r w:rsidR="00893816" w:rsidRPr="00EB1A79">
        <w:rPr>
          <w:rFonts w:ascii="Arial" w:eastAsia="MS Mincho" w:hAnsi="Arial" w:cs="Arial"/>
          <w:color w:val="000000"/>
          <w:sz w:val="22"/>
        </w:rPr>
        <w:t>Beam Correspondence</w:t>
      </w:r>
      <w:r w:rsidR="00893816">
        <w:rPr>
          <w:rFonts w:ascii="Arial" w:eastAsia="MS Mincho" w:hAnsi="Arial" w:cs="Arial"/>
          <w:color w:val="000000"/>
          <w:sz w:val="22"/>
        </w:rPr>
        <w:t xml:space="preserve"> </w:t>
      </w:r>
      <w:r w:rsidR="00A62760">
        <w:rPr>
          <w:rFonts w:ascii="Arial" w:eastAsia="MS Mincho" w:hAnsi="Arial" w:cs="Arial"/>
          <w:color w:val="000000"/>
          <w:sz w:val="22"/>
        </w:rPr>
        <w:t>for FR2 HST</w:t>
      </w:r>
      <w:r w:rsidR="00893816">
        <w:rPr>
          <w:rFonts w:ascii="Arial" w:eastAsia="MS Mincho" w:hAnsi="Arial" w:cs="Arial"/>
          <w:color w:val="000000"/>
          <w:sz w:val="22"/>
        </w:rPr>
        <w:t xml:space="preserve"> UE</w:t>
      </w:r>
      <w:bookmarkStart w:id="1" w:name="_GoBack"/>
      <w:bookmarkEnd w:id="1"/>
    </w:p>
    <w:p w14:paraId="08CE26BB" w14:textId="09FB8391"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E02E9">
        <w:rPr>
          <w:rFonts w:ascii="Arial" w:eastAsiaTheme="minorEastAsia" w:hAnsi="Arial" w:cs="Arial"/>
          <w:color w:val="000000"/>
          <w:sz w:val="22"/>
          <w:lang w:eastAsia="zh-CN"/>
        </w:rPr>
        <w:t>8</w:t>
      </w:r>
      <w:r w:rsidR="00E50AE3">
        <w:rPr>
          <w:rFonts w:ascii="Arial" w:eastAsiaTheme="minorEastAsia" w:hAnsi="Arial" w:cs="Arial" w:hint="eastAsia"/>
          <w:color w:val="000000"/>
          <w:sz w:val="22"/>
          <w:lang w:eastAsia="zh-CN"/>
        </w:rPr>
        <w:t>.</w:t>
      </w:r>
      <w:r w:rsidR="00344D91">
        <w:rPr>
          <w:rFonts w:ascii="Arial" w:eastAsiaTheme="minorEastAsia" w:hAnsi="Arial" w:cs="Arial"/>
          <w:color w:val="000000"/>
          <w:sz w:val="22"/>
          <w:lang w:eastAsia="zh-CN"/>
        </w:rPr>
        <w:t>9</w:t>
      </w:r>
      <w:r w:rsidR="00A62760">
        <w:rPr>
          <w:rFonts w:ascii="Arial" w:eastAsiaTheme="minorEastAsia" w:hAnsi="Arial" w:cs="Arial"/>
          <w:color w:val="000000"/>
          <w:sz w:val="22"/>
          <w:lang w:eastAsia="zh-CN"/>
        </w:rPr>
        <w:t>.</w:t>
      </w:r>
      <w:r w:rsidR="002E37DC">
        <w:rPr>
          <w:rFonts w:ascii="Arial" w:eastAsiaTheme="minorEastAsia" w:hAnsi="Arial" w:cs="Arial"/>
          <w:color w:val="000000"/>
          <w:sz w:val="22"/>
          <w:lang w:eastAsia="zh-CN"/>
        </w:rPr>
        <w:t>3</w:t>
      </w:r>
      <w:r w:rsidR="00893816">
        <w:rPr>
          <w:rFonts w:ascii="Arial" w:eastAsiaTheme="minorEastAsia" w:hAnsi="Arial" w:cs="Arial"/>
          <w:color w:val="000000"/>
          <w:sz w:val="22"/>
          <w:lang w:eastAsia="zh-CN"/>
        </w:rPr>
        <w:t>.</w:t>
      </w:r>
      <w:r w:rsidR="00FE02E9">
        <w:rPr>
          <w:rFonts w:ascii="Arial" w:eastAsiaTheme="minorEastAsia" w:hAnsi="Arial" w:cs="Arial"/>
          <w:color w:val="000000"/>
          <w:sz w:val="22"/>
          <w:lang w:eastAsia="zh-CN"/>
        </w:rPr>
        <w:t>1.3</w:t>
      </w:r>
    </w:p>
    <w:p w14:paraId="67B0962B" w14:textId="6778C535"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893816">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06B77B" w14:textId="2176882A" w:rsidR="00E50AE3" w:rsidRPr="000A0ABC" w:rsidRDefault="00E50AE3" w:rsidP="00DF59D6">
      <w:pPr>
        <w:rPr>
          <w:rFonts w:asciiTheme="minorHAnsi" w:hAnsiTheme="minorHAnsi" w:cstheme="minorHAnsi"/>
          <w:lang w:val="en-US" w:eastAsia="zh-CN"/>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2E37DC">
        <w:rPr>
          <w:rFonts w:asciiTheme="minorHAnsi" w:hAnsiTheme="minorHAnsi" w:cstheme="minorHAnsi"/>
        </w:rPr>
        <w:t>2</w:t>
      </w:r>
      <w:r w:rsidR="00C77F3F">
        <w:rPr>
          <w:rFonts w:asciiTheme="minorHAnsi" w:hAnsiTheme="minorHAnsi" w:cstheme="minorHAnsi"/>
        </w:rPr>
        <w:t xml:space="preserve">, </w:t>
      </w:r>
      <w:r w:rsidR="002E37DC" w:rsidRPr="002E37DC">
        <w:rPr>
          <w:rFonts w:asciiTheme="minorHAnsi" w:hAnsiTheme="minorHAnsi" w:cstheme="minorHAnsi"/>
          <w:bCs/>
          <w:lang w:eastAsia="zh-CN"/>
        </w:rPr>
        <w:t>RP-210800</w:t>
      </w:r>
      <w:r w:rsidR="00C77F3F">
        <w:rPr>
          <w:rFonts w:asciiTheme="minorHAnsi" w:hAnsiTheme="minorHAnsi" w:cstheme="minorHAnsi"/>
        </w:rPr>
        <w:t>])</w:t>
      </w:r>
      <w:r w:rsidR="007318A1">
        <w:rPr>
          <w:rFonts w:asciiTheme="minorHAnsi" w:hAnsiTheme="minorHAnsi" w:cstheme="minorHAnsi"/>
        </w:rPr>
        <w:t xml:space="preserve">. </w:t>
      </w:r>
      <w:r w:rsidR="00A62760">
        <w:rPr>
          <w:rFonts w:asciiTheme="minorHAnsi" w:hAnsiTheme="minorHAnsi" w:cstheme="minorHAnsi"/>
        </w:rPr>
        <w:t>UE RF requirement</w:t>
      </w:r>
      <w:r w:rsidR="00DF59D6">
        <w:rPr>
          <w:rFonts w:asciiTheme="minorHAnsi" w:hAnsiTheme="minorHAnsi" w:cstheme="minorHAnsi"/>
          <w:lang w:eastAsia="zh-CN"/>
        </w:rPr>
        <w:t xml:space="preserve"> </w:t>
      </w:r>
      <w:r w:rsidR="00893816">
        <w:rPr>
          <w:rFonts w:asciiTheme="minorHAnsi" w:hAnsiTheme="minorHAnsi" w:cstheme="minorHAnsi"/>
          <w:lang w:eastAsia="zh-CN"/>
        </w:rPr>
        <w:t xml:space="preserve">on beam correspondence </w:t>
      </w:r>
      <w:r w:rsidR="00DF59D6">
        <w:rPr>
          <w:rFonts w:asciiTheme="minorHAnsi" w:hAnsiTheme="minorHAnsi" w:cstheme="minorHAnsi"/>
          <w:lang w:eastAsia="zh-CN"/>
        </w:rPr>
        <w:t>for HST scenarios in FR2 has been discussed in last RAN4 meeting</w:t>
      </w:r>
      <w:r w:rsidR="00EB1A79">
        <w:rPr>
          <w:rFonts w:asciiTheme="minorHAnsi" w:hAnsiTheme="minorHAnsi" w:cstheme="minorHAnsi"/>
          <w:lang w:eastAsia="zh-CN"/>
        </w:rPr>
        <w:t>s</w:t>
      </w:r>
      <w:r w:rsidR="00DF59D6">
        <w:rPr>
          <w:rFonts w:asciiTheme="minorHAnsi" w:hAnsiTheme="minorHAnsi" w:cstheme="minorHAnsi"/>
          <w:lang w:eastAsia="zh-CN"/>
        </w:rPr>
        <w:t>, with the f</w:t>
      </w:r>
      <w:r w:rsidR="007318A1">
        <w:rPr>
          <w:rFonts w:asciiTheme="minorHAnsi" w:hAnsiTheme="minorHAnsi" w:cstheme="minorHAnsi"/>
        </w:rPr>
        <w:t>ollowing contents</w:t>
      </w:r>
      <w:r w:rsidR="00DF59D6">
        <w:rPr>
          <w:rFonts w:asciiTheme="minorHAnsi" w:hAnsiTheme="minorHAnsi" w:cstheme="minorHAnsi"/>
        </w:rPr>
        <w:t xml:space="preserve"> r</w:t>
      </w:r>
      <w:r w:rsidR="00A62760">
        <w:rPr>
          <w:rFonts w:asciiTheme="minorHAnsi" w:hAnsiTheme="minorHAnsi" w:cstheme="minorHAnsi"/>
        </w:rPr>
        <w:t>elated</w:t>
      </w:r>
      <w:r w:rsidR="007318A1">
        <w:rPr>
          <w:rFonts w:asciiTheme="minorHAnsi" w:hAnsiTheme="minorHAnsi" w:cstheme="minorHAnsi"/>
        </w:rPr>
        <w:t xml:space="preserve"> are agreed in the </w:t>
      </w:r>
      <w:r w:rsidR="00FE02E9">
        <w:rPr>
          <w:rFonts w:asciiTheme="minorHAnsi" w:hAnsiTheme="minorHAnsi" w:cstheme="minorHAnsi"/>
        </w:rPr>
        <w:t xml:space="preserve">latest </w:t>
      </w:r>
      <w:r w:rsidR="007318A1">
        <w:rPr>
          <w:rFonts w:asciiTheme="minorHAnsi" w:hAnsiTheme="minorHAnsi" w:cstheme="minorHAnsi"/>
        </w:rPr>
        <w:t>approved WF [</w:t>
      </w:r>
      <w:r w:rsidR="00FE02E9">
        <w:rPr>
          <w:rFonts w:asciiTheme="minorHAnsi" w:hAnsiTheme="minorHAnsi" w:cstheme="minorHAnsi"/>
        </w:rPr>
        <w:t>5</w:t>
      </w:r>
      <w:r w:rsidR="007318A1">
        <w:rPr>
          <w:rFonts w:asciiTheme="minorHAnsi" w:hAnsiTheme="minorHAnsi" w:cstheme="minorHAnsi"/>
        </w:rPr>
        <w:t xml:space="preserve">, </w:t>
      </w:r>
      <w:r w:rsidR="00FE02E9" w:rsidRPr="00FE02E9">
        <w:rPr>
          <w:rFonts w:asciiTheme="minorHAnsi" w:hAnsiTheme="minorHAnsi" w:cstheme="minorHAnsi"/>
          <w:lang w:eastAsia="zh-CN"/>
        </w:rPr>
        <w:t>R4-2114976</w:t>
      </w:r>
      <w:r w:rsidR="007318A1">
        <w:rPr>
          <w:rFonts w:asciiTheme="minorHAnsi" w:hAnsiTheme="minorHAnsi" w:cstheme="minorHAnsi"/>
        </w:rPr>
        <w:t xml:space="preserve">]. </w:t>
      </w:r>
    </w:p>
    <w:tbl>
      <w:tblPr>
        <w:tblStyle w:val="TableGrid"/>
        <w:tblW w:w="0" w:type="auto"/>
        <w:tblInd w:w="421" w:type="dxa"/>
        <w:tblLayout w:type="fixed"/>
        <w:tblLook w:val="04A0" w:firstRow="1" w:lastRow="0" w:firstColumn="1" w:lastColumn="0" w:noHBand="0" w:noVBand="1"/>
      </w:tblPr>
      <w:tblGrid>
        <w:gridCol w:w="8646"/>
      </w:tblGrid>
      <w:tr w:rsidR="00957239" w:rsidRPr="0018681E" w14:paraId="14B8AA16" w14:textId="77777777" w:rsidTr="00B00012">
        <w:tc>
          <w:tcPr>
            <w:tcW w:w="8646" w:type="dxa"/>
          </w:tcPr>
          <w:p w14:paraId="5362259E" w14:textId="77777777" w:rsidR="00FE02E9" w:rsidRPr="00FE02E9" w:rsidRDefault="00FE02E9" w:rsidP="00FE02E9">
            <w:pPr>
              <w:pStyle w:val="ListParagraph"/>
              <w:widowControl w:val="0"/>
              <w:numPr>
                <w:ilvl w:val="0"/>
                <w:numId w:val="2"/>
              </w:numPr>
              <w:overflowPunct/>
              <w:autoSpaceDE/>
              <w:autoSpaceDN/>
              <w:adjustRightInd/>
              <w:spacing w:after="0"/>
              <w:ind w:firstLineChars="0"/>
              <w:jc w:val="both"/>
              <w:textAlignment w:val="bottom"/>
              <w:rPr>
                <w:bCs/>
                <w:sz w:val="18"/>
              </w:rPr>
            </w:pPr>
            <w:r w:rsidRPr="00FE02E9">
              <w:rPr>
                <w:bCs/>
                <w:sz w:val="18"/>
              </w:rPr>
              <w:t>WF4: Beam Correspondence</w:t>
            </w:r>
          </w:p>
          <w:p w14:paraId="7749FF94" w14:textId="77777777" w:rsidR="00FE02E9" w:rsidRPr="00FE02E9" w:rsidRDefault="00FE02E9" w:rsidP="00FE02E9">
            <w:pPr>
              <w:pStyle w:val="ListParagraph"/>
              <w:widowControl w:val="0"/>
              <w:numPr>
                <w:ilvl w:val="1"/>
                <w:numId w:val="2"/>
              </w:numPr>
              <w:overflowPunct/>
              <w:autoSpaceDE/>
              <w:autoSpaceDN/>
              <w:adjustRightInd/>
              <w:spacing w:after="0"/>
              <w:ind w:firstLineChars="0"/>
              <w:jc w:val="both"/>
              <w:textAlignment w:val="bottom"/>
              <w:rPr>
                <w:bCs/>
                <w:sz w:val="18"/>
                <w:u w:val="single"/>
              </w:rPr>
            </w:pPr>
            <w:r w:rsidRPr="00FE02E9">
              <w:rPr>
                <w:bCs/>
                <w:sz w:val="18"/>
                <w:u w:val="single"/>
              </w:rPr>
              <w:t>Issue 2-4-1: Requirement impact for Rel-15 Beam Correspondence Feature</w:t>
            </w:r>
          </w:p>
          <w:p w14:paraId="6CDEC128" w14:textId="77777777" w:rsidR="00FE02E9" w:rsidRPr="00FE02E9" w:rsidRDefault="00FE02E9" w:rsidP="00FE02E9">
            <w:pPr>
              <w:pStyle w:val="ListParagraph"/>
              <w:widowControl w:val="0"/>
              <w:numPr>
                <w:ilvl w:val="2"/>
                <w:numId w:val="2"/>
              </w:numPr>
              <w:overflowPunct/>
              <w:autoSpaceDE/>
              <w:autoSpaceDN/>
              <w:adjustRightInd/>
              <w:spacing w:after="0"/>
              <w:ind w:firstLineChars="0"/>
              <w:jc w:val="both"/>
              <w:textAlignment w:val="bottom"/>
              <w:rPr>
                <w:bCs/>
                <w:sz w:val="18"/>
                <w:highlight w:val="green"/>
              </w:rPr>
            </w:pPr>
            <w:r w:rsidRPr="00FE02E9">
              <w:rPr>
                <w:bCs/>
                <w:sz w:val="18"/>
                <w:highlight w:val="green"/>
              </w:rPr>
              <w:t>Agreement achieved in this WF</w:t>
            </w:r>
            <w:r w:rsidRPr="00FE02E9">
              <w:rPr>
                <w:rFonts w:hint="eastAsia"/>
                <w:bCs/>
                <w:sz w:val="18"/>
                <w:highlight w:val="green"/>
              </w:rPr>
              <w:t>:</w:t>
            </w:r>
          </w:p>
          <w:p w14:paraId="38A5070E" w14:textId="77777777" w:rsidR="00FE02E9" w:rsidRPr="00FE02E9" w:rsidRDefault="00FE02E9" w:rsidP="00FE02E9">
            <w:pPr>
              <w:pStyle w:val="ListParagraph"/>
              <w:widowControl w:val="0"/>
              <w:numPr>
                <w:ilvl w:val="3"/>
                <w:numId w:val="2"/>
              </w:numPr>
              <w:overflowPunct/>
              <w:autoSpaceDE/>
              <w:autoSpaceDN/>
              <w:adjustRightInd/>
              <w:spacing w:after="0"/>
              <w:ind w:firstLineChars="0"/>
              <w:jc w:val="both"/>
              <w:textAlignment w:val="bottom"/>
              <w:rPr>
                <w:bCs/>
                <w:sz w:val="18"/>
              </w:rPr>
            </w:pPr>
            <w:r w:rsidRPr="00FE02E9">
              <w:rPr>
                <w:bCs/>
                <w:sz w:val="18"/>
              </w:rPr>
              <w:t>Requirement impact for Rel-15 Beam Correspondence Feature</w:t>
            </w:r>
          </w:p>
          <w:p w14:paraId="2E0C70BD" w14:textId="77777777" w:rsidR="00FE02E9" w:rsidRPr="00FE02E9" w:rsidRDefault="00FE02E9" w:rsidP="00FE02E9">
            <w:pPr>
              <w:pStyle w:val="ListParagraph"/>
              <w:widowControl w:val="0"/>
              <w:numPr>
                <w:ilvl w:val="4"/>
                <w:numId w:val="2"/>
              </w:numPr>
              <w:overflowPunct/>
              <w:autoSpaceDE/>
              <w:autoSpaceDN/>
              <w:adjustRightInd/>
              <w:spacing w:after="0"/>
              <w:ind w:firstLineChars="0"/>
              <w:jc w:val="both"/>
              <w:textAlignment w:val="bottom"/>
              <w:rPr>
                <w:bCs/>
                <w:sz w:val="18"/>
              </w:rPr>
            </w:pPr>
            <w:r w:rsidRPr="00FE02E9">
              <w:rPr>
                <w:bCs/>
                <w:sz w:val="18"/>
              </w:rPr>
              <w:t xml:space="preserve">No need to introduce BC tolerance requirement because all FR2 HST UE need mandatory support of Rel-15 BC without uplink beam sweeping. </w:t>
            </w:r>
          </w:p>
          <w:p w14:paraId="2E4DD588" w14:textId="77777777" w:rsidR="00FE02E9" w:rsidRPr="00FE02E9" w:rsidRDefault="00FE02E9" w:rsidP="00FE02E9">
            <w:pPr>
              <w:pStyle w:val="ListParagraph"/>
              <w:widowControl w:val="0"/>
              <w:numPr>
                <w:ilvl w:val="5"/>
                <w:numId w:val="2"/>
              </w:numPr>
              <w:overflowPunct/>
              <w:autoSpaceDE/>
              <w:autoSpaceDN/>
              <w:adjustRightInd/>
              <w:spacing w:after="0"/>
              <w:ind w:firstLineChars="0"/>
              <w:jc w:val="both"/>
              <w:textAlignment w:val="bottom"/>
              <w:rPr>
                <w:bCs/>
                <w:sz w:val="18"/>
              </w:rPr>
            </w:pPr>
            <w:r w:rsidRPr="00FE02E9">
              <w:rPr>
                <w:bCs/>
                <w:sz w:val="18"/>
              </w:rPr>
              <w:t xml:space="preserve">If Rel-15 BC feature </w:t>
            </w:r>
            <w:r w:rsidRPr="00FE02E9">
              <w:rPr>
                <w:bCs/>
                <w:i/>
                <w:sz w:val="18"/>
              </w:rPr>
              <w:t>beamCorrespondenceWithoutUL-BeamSweeping</w:t>
            </w:r>
            <w:r w:rsidRPr="00FE02E9">
              <w:rPr>
                <w:bCs/>
                <w:sz w:val="18"/>
              </w:rPr>
              <w:t xml:space="preserve"> is mandatorily supported by FR2 HST UE, then by following PC3 BC requirement: </w:t>
            </w:r>
          </w:p>
          <w:p w14:paraId="7B059832" w14:textId="77777777" w:rsidR="00FE02E9" w:rsidRPr="00FE02E9" w:rsidRDefault="00FE02E9" w:rsidP="00FE02E9">
            <w:pPr>
              <w:pStyle w:val="ListParagraph"/>
              <w:widowControl w:val="0"/>
              <w:numPr>
                <w:ilvl w:val="6"/>
                <w:numId w:val="2"/>
              </w:numPr>
              <w:overflowPunct/>
              <w:autoSpaceDE/>
              <w:autoSpaceDN/>
              <w:adjustRightInd/>
              <w:spacing w:after="0"/>
              <w:ind w:firstLineChars="0"/>
              <w:jc w:val="both"/>
              <w:textAlignment w:val="bottom"/>
              <w:rPr>
                <w:bCs/>
                <w:sz w:val="18"/>
              </w:rPr>
            </w:pPr>
            <w:r w:rsidRPr="00FE02E9">
              <w:rPr>
                <w:bCs/>
                <w:sz w:val="18"/>
              </w:rPr>
              <w:t>For Rel-15 BC-capable UE, the UE shall meet the minimum peak EIRP requirement and spherical coverage requirement with its autonomously chosen UL beams and without uplink beam sweeping.  Such a UE is considered to have met the beam correspondence tolerance requirement.</w:t>
            </w:r>
          </w:p>
          <w:p w14:paraId="20ACB58B" w14:textId="77777777" w:rsidR="00FE02E9" w:rsidRPr="00FE02E9" w:rsidRDefault="00FE02E9" w:rsidP="00FE02E9">
            <w:pPr>
              <w:pStyle w:val="ListParagraph"/>
              <w:widowControl w:val="0"/>
              <w:numPr>
                <w:ilvl w:val="5"/>
                <w:numId w:val="2"/>
              </w:numPr>
              <w:overflowPunct/>
              <w:autoSpaceDE/>
              <w:autoSpaceDN/>
              <w:adjustRightInd/>
              <w:spacing w:after="0"/>
              <w:ind w:firstLineChars="0"/>
              <w:jc w:val="both"/>
              <w:textAlignment w:val="bottom"/>
              <w:rPr>
                <w:bCs/>
                <w:sz w:val="18"/>
              </w:rPr>
            </w:pPr>
            <w:r w:rsidRPr="00FE02E9">
              <w:rPr>
                <w:bCs/>
                <w:sz w:val="18"/>
              </w:rPr>
              <w:t>In other words, we don’t need to introduce BC tolerance requirement as Rel-15 PC3.</w:t>
            </w:r>
          </w:p>
          <w:p w14:paraId="1CBD673F" w14:textId="77777777" w:rsidR="00FE02E9" w:rsidRPr="00FE02E9" w:rsidRDefault="00FE02E9" w:rsidP="00FE02E9">
            <w:pPr>
              <w:pStyle w:val="ListParagraph"/>
              <w:widowControl w:val="0"/>
              <w:numPr>
                <w:ilvl w:val="1"/>
                <w:numId w:val="2"/>
              </w:numPr>
              <w:overflowPunct/>
              <w:autoSpaceDE/>
              <w:autoSpaceDN/>
              <w:adjustRightInd/>
              <w:spacing w:after="0"/>
              <w:ind w:firstLineChars="0"/>
              <w:jc w:val="both"/>
              <w:textAlignment w:val="bottom"/>
              <w:rPr>
                <w:bCs/>
                <w:sz w:val="18"/>
                <w:u w:val="single"/>
              </w:rPr>
            </w:pPr>
            <w:r w:rsidRPr="00FE02E9">
              <w:rPr>
                <w:bCs/>
                <w:sz w:val="18"/>
                <w:u w:val="single"/>
              </w:rPr>
              <w:t xml:space="preserve">Issue 2-4-2: The necessity of support Rel-16 optional feature </w:t>
            </w:r>
            <w:r w:rsidRPr="00FE02E9">
              <w:rPr>
                <w:bCs/>
                <w:i/>
                <w:sz w:val="18"/>
                <w:u w:val="single"/>
              </w:rPr>
              <w:t>beamCorrespondenceSSB-based-r16</w:t>
            </w:r>
            <w:r w:rsidRPr="00FE02E9">
              <w:rPr>
                <w:bCs/>
                <w:sz w:val="18"/>
                <w:u w:val="single"/>
              </w:rPr>
              <w:t xml:space="preserve">? </w:t>
            </w:r>
          </w:p>
          <w:p w14:paraId="292E95E2" w14:textId="77777777" w:rsidR="00FE02E9" w:rsidRPr="00FE02E9" w:rsidRDefault="00FE02E9" w:rsidP="00FE02E9">
            <w:pPr>
              <w:pStyle w:val="ListParagraph"/>
              <w:widowControl w:val="0"/>
              <w:numPr>
                <w:ilvl w:val="2"/>
                <w:numId w:val="2"/>
              </w:numPr>
              <w:overflowPunct/>
              <w:autoSpaceDE/>
              <w:autoSpaceDN/>
              <w:adjustRightInd/>
              <w:spacing w:after="0"/>
              <w:ind w:firstLineChars="0"/>
              <w:jc w:val="both"/>
              <w:textAlignment w:val="bottom"/>
              <w:rPr>
                <w:bCs/>
                <w:sz w:val="18"/>
                <w:highlight w:val="green"/>
              </w:rPr>
            </w:pPr>
            <w:r w:rsidRPr="00FE02E9">
              <w:rPr>
                <w:bCs/>
                <w:sz w:val="18"/>
                <w:highlight w:val="green"/>
              </w:rPr>
              <w:t>Agreement achieved in this WF</w:t>
            </w:r>
            <w:r w:rsidRPr="00FE02E9">
              <w:rPr>
                <w:rFonts w:hint="eastAsia"/>
                <w:bCs/>
                <w:sz w:val="18"/>
                <w:highlight w:val="green"/>
              </w:rPr>
              <w:t>:</w:t>
            </w:r>
          </w:p>
          <w:p w14:paraId="7B38C934" w14:textId="77777777" w:rsidR="00FE02E9" w:rsidRPr="00FE02E9" w:rsidRDefault="00FE02E9" w:rsidP="00FE02E9">
            <w:pPr>
              <w:pStyle w:val="ListParagraph"/>
              <w:widowControl w:val="0"/>
              <w:numPr>
                <w:ilvl w:val="3"/>
                <w:numId w:val="2"/>
              </w:numPr>
              <w:overflowPunct/>
              <w:autoSpaceDE/>
              <w:autoSpaceDN/>
              <w:adjustRightInd/>
              <w:spacing w:after="0"/>
              <w:ind w:firstLineChars="0"/>
              <w:jc w:val="both"/>
              <w:textAlignment w:val="bottom"/>
              <w:rPr>
                <w:bCs/>
                <w:sz w:val="18"/>
              </w:rPr>
            </w:pPr>
            <w:r w:rsidRPr="00FE02E9">
              <w:rPr>
                <w:bCs/>
                <w:sz w:val="18"/>
              </w:rPr>
              <w:t xml:space="preserve">The necessity of support Rel-16 feature </w:t>
            </w:r>
            <w:r w:rsidRPr="00FE02E9">
              <w:rPr>
                <w:bCs/>
                <w:i/>
                <w:sz w:val="18"/>
              </w:rPr>
              <w:t>beamCorrespondenceSSB-based-r16</w:t>
            </w:r>
            <w:r w:rsidRPr="00FE02E9">
              <w:rPr>
                <w:bCs/>
                <w:sz w:val="18"/>
              </w:rPr>
              <w:t xml:space="preserve">:  </w:t>
            </w:r>
          </w:p>
          <w:p w14:paraId="4C8BC261" w14:textId="77777777" w:rsidR="00FE02E9" w:rsidRPr="00FE02E9" w:rsidRDefault="00FE02E9" w:rsidP="00FE02E9">
            <w:pPr>
              <w:pStyle w:val="ListParagraph"/>
              <w:widowControl w:val="0"/>
              <w:numPr>
                <w:ilvl w:val="4"/>
                <w:numId w:val="2"/>
              </w:numPr>
              <w:overflowPunct/>
              <w:autoSpaceDE/>
              <w:autoSpaceDN/>
              <w:adjustRightInd/>
              <w:spacing w:after="0"/>
              <w:ind w:firstLineChars="0"/>
              <w:jc w:val="both"/>
              <w:textAlignment w:val="bottom"/>
              <w:rPr>
                <w:bCs/>
                <w:sz w:val="18"/>
              </w:rPr>
            </w:pPr>
            <w:r w:rsidRPr="00FE02E9">
              <w:rPr>
                <w:bCs/>
                <w:i/>
                <w:sz w:val="18"/>
              </w:rPr>
              <w:t>beamCorrespondenceSSB-based-r16</w:t>
            </w:r>
            <w:r w:rsidRPr="00FE02E9">
              <w:rPr>
                <w:bCs/>
                <w:sz w:val="18"/>
              </w:rPr>
              <w:t xml:space="preserve"> shall be mandated to FR2 HST UE.</w:t>
            </w:r>
          </w:p>
          <w:p w14:paraId="28ACF20F" w14:textId="77777777" w:rsidR="00FE02E9" w:rsidRPr="00FE02E9" w:rsidRDefault="00FE02E9" w:rsidP="00FE02E9">
            <w:pPr>
              <w:pStyle w:val="ListParagraph"/>
              <w:widowControl w:val="0"/>
              <w:numPr>
                <w:ilvl w:val="1"/>
                <w:numId w:val="2"/>
              </w:numPr>
              <w:overflowPunct/>
              <w:autoSpaceDE/>
              <w:autoSpaceDN/>
              <w:adjustRightInd/>
              <w:spacing w:after="0"/>
              <w:ind w:firstLineChars="0"/>
              <w:jc w:val="both"/>
              <w:textAlignment w:val="bottom"/>
              <w:rPr>
                <w:bCs/>
                <w:sz w:val="18"/>
                <w:u w:val="single"/>
              </w:rPr>
            </w:pPr>
            <w:r w:rsidRPr="00FE02E9">
              <w:rPr>
                <w:bCs/>
                <w:sz w:val="18"/>
                <w:u w:val="single"/>
              </w:rPr>
              <w:t xml:space="preserve">Issue 2-4-3: The necessity of support Rel-16 optional feature </w:t>
            </w:r>
            <w:r w:rsidRPr="00FE02E9">
              <w:rPr>
                <w:bCs/>
                <w:i/>
                <w:sz w:val="18"/>
                <w:u w:val="single"/>
              </w:rPr>
              <w:t>beamCorrespondenceCSI-RS-based-r16</w:t>
            </w:r>
            <w:r w:rsidRPr="00FE02E9">
              <w:rPr>
                <w:bCs/>
                <w:sz w:val="18"/>
                <w:u w:val="single"/>
              </w:rPr>
              <w:t xml:space="preserve">? </w:t>
            </w:r>
          </w:p>
          <w:p w14:paraId="0DCEF5BB" w14:textId="77777777" w:rsidR="00FE02E9" w:rsidRPr="00FE02E9" w:rsidRDefault="00FE02E9" w:rsidP="00FE02E9">
            <w:pPr>
              <w:pStyle w:val="ListParagraph"/>
              <w:widowControl w:val="0"/>
              <w:numPr>
                <w:ilvl w:val="2"/>
                <w:numId w:val="2"/>
              </w:numPr>
              <w:overflowPunct/>
              <w:autoSpaceDE/>
              <w:autoSpaceDN/>
              <w:adjustRightInd/>
              <w:spacing w:after="0"/>
              <w:ind w:firstLineChars="0"/>
              <w:jc w:val="both"/>
              <w:textAlignment w:val="bottom"/>
              <w:rPr>
                <w:bCs/>
                <w:sz w:val="18"/>
                <w:highlight w:val="green"/>
              </w:rPr>
            </w:pPr>
            <w:r w:rsidRPr="00FE02E9">
              <w:rPr>
                <w:bCs/>
                <w:sz w:val="18"/>
                <w:highlight w:val="green"/>
              </w:rPr>
              <w:t>Agreement achieved in this WF</w:t>
            </w:r>
            <w:r w:rsidRPr="00FE02E9">
              <w:rPr>
                <w:rFonts w:hint="eastAsia"/>
                <w:bCs/>
                <w:sz w:val="18"/>
                <w:highlight w:val="green"/>
              </w:rPr>
              <w:t>:</w:t>
            </w:r>
          </w:p>
          <w:p w14:paraId="57B5B6F6" w14:textId="77777777" w:rsidR="00FE02E9" w:rsidRPr="00FE02E9" w:rsidRDefault="00FE02E9" w:rsidP="00FE02E9">
            <w:pPr>
              <w:pStyle w:val="ListParagraph"/>
              <w:widowControl w:val="0"/>
              <w:numPr>
                <w:ilvl w:val="3"/>
                <w:numId w:val="2"/>
              </w:numPr>
              <w:overflowPunct/>
              <w:autoSpaceDE/>
              <w:autoSpaceDN/>
              <w:adjustRightInd/>
              <w:spacing w:after="0"/>
              <w:ind w:firstLineChars="0"/>
              <w:jc w:val="both"/>
              <w:textAlignment w:val="bottom"/>
              <w:rPr>
                <w:bCs/>
                <w:sz w:val="18"/>
              </w:rPr>
            </w:pPr>
            <w:r w:rsidRPr="00FE02E9">
              <w:rPr>
                <w:bCs/>
                <w:sz w:val="18"/>
              </w:rPr>
              <w:t xml:space="preserve">The necessity of support Rel-16 optional feature </w:t>
            </w:r>
            <w:r w:rsidRPr="00FE02E9">
              <w:rPr>
                <w:bCs/>
                <w:i/>
                <w:sz w:val="18"/>
              </w:rPr>
              <w:t>beamCorrespondenceCSI-RS-based-r16</w:t>
            </w:r>
            <w:r w:rsidRPr="00FE02E9">
              <w:rPr>
                <w:bCs/>
                <w:sz w:val="18"/>
              </w:rPr>
              <w:t xml:space="preserve">: </w:t>
            </w:r>
          </w:p>
          <w:p w14:paraId="143D74DB" w14:textId="1BF1F899" w:rsidR="00957239" w:rsidRPr="00FE02E9" w:rsidRDefault="00FE02E9" w:rsidP="00FE02E9">
            <w:pPr>
              <w:pStyle w:val="ListParagraph"/>
              <w:widowControl w:val="0"/>
              <w:numPr>
                <w:ilvl w:val="4"/>
                <w:numId w:val="2"/>
              </w:numPr>
              <w:overflowPunct/>
              <w:autoSpaceDE/>
              <w:autoSpaceDN/>
              <w:adjustRightInd/>
              <w:spacing w:after="0"/>
              <w:ind w:firstLineChars="0"/>
              <w:jc w:val="both"/>
              <w:textAlignment w:val="bottom"/>
              <w:rPr>
                <w:bCs/>
              </w:rPr>
            </w:pPr>
            <w:r w:rsidRPr="00FE02E9">
              <w:rPr>
                <w:bCs/>
                <w:i/>
                <w:sz w:val="18"/>
              </w:rPr>
              <w:t>beamCorrespondenceCSI-RS-based-r16</w:t>
            </w:r>
            <w:r w:rsidRPr="00FE02E9">
              <w:rPr>
                <w:bCs/>
                <w:sz w:val="18"/>
              </w:rPr>
              <w:t xml:space="preserve"> shall be optional to FR2 HST UE. </w:t>
            </w:r>
          </w:p>
        </w:tc>
      </w:tr>
    </w:tbl>
    <w:p w14:paraId="34298CC9" w14:textId="7CAE0EFF" w:rsidR="00D539E0" w:rsidRPr="00925E69" w:rsidRDefault="00893816" w:rsidP="001832A4">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In this contribution</w:t>
      </w:r>
      <w:r w:rsidR="0010639C">
        <w:rPr>
          <w:rFonts w:asciiTheme="minorHAnsi" w:hAnsiTheme="minorHAnsi" w:cstheme="minorHAnsi"/>
          <w:color w:val="000000"/>
          <w:lang w:eastAsia="zh-CN"/>
        </w:rPr>
        <w:t>, we would like to further provide our viewpoints</w:t>
      </w:r>
      <w:r w:rsidR="00F96B02">
        <w:rPr>
          <w:rFonts w:asciiTheme="minorHAnsi" w:hAnsiTheme="minorHAnsi" w:cstheme="minorHAnsi"/>
          <w:color w:val="000000"/>
          <w:lang w:eastAsia="zh-CN"/>
        </w:rPr>
        <w:t xml:space="preserve"> on</w:t>
      </w:r>
      <w:r w:rsidR="0010639C">
        <w:rPr>
          <w:rFonts w:asciiTheme="minorHAnsi" w:hAnsiTheme="minorHAnsi" w:cstheme="minorHAnsi"/>
          <w:color w:val="000000"/>
          <w:lang w:eastAsia="zh-CN"/>
        </w:rPr>
        <w:t xml:space="preserve"> </w:t>
      </w:r>
      <w:r w:rsidR="00FE02E9">
        <w:rPr>
          <w:rFonts w:asciiTheme="minorHAnsi" w:hAnsiTheme="minorHAnsi" w:cstheme="minorHAnsi"/>
          <w:color w:val="000000"/>
          <w:lang w:eastAsia="zh-CN"/>
        </w:rPr>
        <w:t xml:space="preserve">the remaining issues for </w:t>
      </w:r>
      <w:r>
        <w:rPr>
          <w:rFonts w:asciiTheme="minorHAnsi" w:hAnsiTheme="minorHAnsi" w:cstheme="minorHAnsi"/>
          <w:color w:val="000000"/>
          <w:lang w:eastAsia="zh-CN"/>
        </w:rPr>
        <w:t>beam correspondence related requirement</w:t>
      </w:r>
      <w:r w:rsidR="00F96B02">
        <w:rPr>
          <w:rFonts w:asciiTheme="minorHAnsi" w:hAnsiTheme="minorHAnsi" w:cstheme="minorHAnsi"/>
          <w:color w:val="000000"/>
          <w:lang w:eastAsia="zh-CN"/>
        </w:rPr>
        <w:t xml:space="preserve">. </w:t>
      </w:r>
    </w:p>
    <w:p w14:paraId="3E472DCD" w14:textId="51C03562" w:rsidR="005A74E2" w:rsidRDefault="00DF59D6" w:rsidP="005A74E2">
      <w:pPr>
        <w:pStyle w:val="Heading1"/>
        <w:tabs>
          <w:tab w:val="num" w:pos="522"/>
        </w:tabs>
        <w:ind w:left="522" w:hanging="522"/>
        <w:rPr>
          <w:lang w:val="en-US" w:eastAsia="zh-CN"/>
        </w:rPr>
      </w:pPr>
      <w:r>
        <w:rPr>
          <w:lang w:val="en-US" w:eastAsia="zh-CN"/>
        </w:rPr>
        <w:t>2</w:t>
      </w:r>
      <w:r w:rsidR="005A74E2" w:rsidRPr="00873E1F">
        <w:rPr>
          <w:rFonts w:hint="eastAsia"/>
          <w:lang w:val="en-US" w:eastAsia="zh-CN"/>
        </w:rPr>
        <w:t xml:space="preserve">. </w:t>
      </w:r>
      <w:r>
        <w:rPr>
          <w:lang w:val="en-US" w:eastAsia="zh-CN"/>
        </w:rPr>
        <w:t>Discussion</w:t>
      </w:r>
    </w:p>
    <w:p w14:paraId="656FC3E5" w14:textId="334D0233" w:rsidR="001F213D" w:rsidRDefault="001F213D" w:rsidP="001F213D">
      <w:pPr>
        <w:pStyle w:val="Heading2"/>
        <w:rPr>
          <w:lang w:eastAsia="zh-CN"/>
        </w:rPr>
      </w:pPr>
      <w:r>
        <w:rPr>
          <w:lang w:eastAsia="zh-CN"/>
        </w:rPr>
        <w:t>2.1 Beam Correspondence</w:t>
      </w:r>
      <w:r w:rsidR="00FE02E9">
        <w:rPr>
          <w:lang w:eastAsia="zh-CN"/>
        </w:rPr>
        <w:t xml:space="preserve"> Support for FR2 HST UE</w:t>
      </w:r>
    </w:p>
    <w:p w14:paraId="058BAD85" w14:textId="77777777" w:rsidR="00815034" w:rsidRDefault="00D707C1" w:rsidP="00893816">
      <w:pPr>
        <w:rPr>
          <w:rFonts w:asciiTheme="minorHAnsi" w:hAnsiTheme="minorHAnsi" w:cstheme="minorHAnsi"/>
          <w:lang w:val="en-US" w:eastAsia="zh-CN"/>
        </w:rPr>
      </w:pPr>
      <w:r>
        <w:rPr>
          <w:rFonts w:asciiTheme="minorHAnsi" w:hAnsiTheme="minorHAnsi" w:cstheme="minorHAnsi"/>
          <w:lang w:val="en-US" w:eastAsia="zh-CN"/>
        </w:rPr>
        <w:t>Based on the agreement captured in the approved WF [</w:t>
      </w:r>
      <w:r w:rsidR="00FE02E9" w:rsidRPr="00FE02E9">
        <w:rPr>
          <w:rFonts w:asciiTheme="minorHAnsi" w:hAnsiTheme="minorHAnsi" w:cstheme="minorHAnsi"/>
          <w:lang w:val="en-US" w:eastAsia="zh-CN"/>
        </w:rPr>
        <w:t>R4-2114976</w:t>
      </w:r>
      <w:r>
        <w:rPr>
          <w:rFonts w:asciiTheme="minorHAnsi" w:hAnsiTheme="minorHAnsi" w:cstheme="minorHAnsi"/>
          <w:lang w:val="en-US" w:eastAsia="zh-CN"/>
        </w:rPr>
        <w:t xml:space="preserve">], it is agreed that </w:t>
      </w:r>
      <w:r w:rsidRPr="00D707C1">
        <w:rPr>
          <w:rFonts w:asciiTheme="minorHAnsi" w:hAnsiTheme="minorHAnsi" w:cstheme="minorHAnsi"/>
          <w:lang w:val="en-US" w:eastAsia="zh-CN"/>
        </w:rPr>
        <w:t xml:space="preserve">FR2 HST UE (roof-mounted UE type) shall mandatorily support </w:t>
      </w:r>
      <w:r>
        <w:rPr>
          <w:rFonts w:asciiTheme="minorHAnsi" w:hAnsiTheme="minorHAnsi" w:cstheme="minorHAnsi"/>
          <w:lang w:val="en-US" w:eastAsia="zh-CN"/>
        </w:rPr>
        <w:t xml:space="preserve">Rel-15 feature </w:t>
      </w:r>
      <w:r w:rsidRPr="00D707C1">
        <w:rPr>
          <w:rFonts w:asciiTheme="minorHAnsi" w:hAnsiTheme="minorHAnsi" w:cstheme="minorHAnsi"/>
          <w:i/>
          <w:lang w:val="en-US" w:eastAsia="zh-CN"/>
        </w:rPr>
        <w:t>beamCorrespondenceWithoutUL-BeamSweeping</w:t>
      </w:r>
      <w:r w:rsidR="00815034">
        <w:rPr>
          <w:rFonts w:asciiTheme="minorHAnsi" w:hAnsiTheme="minorHAnsi" w:cstheme="minorHAnsi"/>
          <w:i/>
          <w:lang w:val="en-US" w:eastAsia="zh-CN"/>
        </w:rPr>
        <w:t xml:space="preserve"> </w:t>
      </w:r>
      <w:r w:rsidR="00815034" w:rsidRPr="00815034">
        <w:rPr>
          <w:rFonts w:asciiTheme="minorHAnsi" w:hAnsiTheme="minorHAnsi" w:cstheme="minorHAnsi"/>
          <w:lang w:val="en-US" w:eastAsia="zh-CN"/>
        </w:rPr>
        <w:t xml:space="preserve">and </w:t>
      </w:r>
      <w:r w:rsidR="00815034">
        <w:rPr>
          <w:rFonts w:asciiTheme="minorHAnsi" w:hAnsiTheme="minorHAnsi" w:cstheme="minorHAnsi"/>
          <w:lang w:val="en-US" w:eastAsia="zh-CN"/>
        </w:rPr>
        <w:t xml:space="preserve">Rel-16 feature </w:t>
      </w:r>
      <w:r w:rsidR="00815034" w:rsidRPr="00815034">
        <w:rPr>
          <w:rFonts w:asciiTheme="minorHAnsi" w:hAnsiTheme="minorHAnsi" w:cstheme="minorHAnsi"/>
          <w:i/>
          <w:lang w:val="en-US" w:eastAsia="zh-CN"/>
        </w:rPr>
        <w:t>beamCorrespondenceSSB-based-r16</w:t>
      </w:r>
      <w:r w:rsidR="00815034">
        <w:rPr>
          <w:rFonts w:asciiTheme="minorHAnsi" w:hAnsiTheme="minorHAnsi" w:cstheme="minorHAnsi"/>
          <w:lang w:val="en-US" w:eastAsia="zh-CN"/>
        </w:rPr>
        <w:t xml:space="preserve">, while optionally support Rel-16 </w:t>
      </w:r>
      <w:r w:rsidR="00815034" w:rsidRPr="00815034">
        <w:rPr>
          <w:rFonts w:asciiTheme="minorHAnsi" w:hAnsiTheme="minorHAnsi" w:cstheme="minorHAnsi"/>
          <w:i/>
          <w:lang w:val="en-US" w:eastAsia="zh-CN"/>
        </w:rPr>
        <w:t>beamCorrespondenceCSI-RS-based-r16</w:t>
      </w:r>
      <w:r>
        <w:rPr>
          <w:rFonts w:asciiTheme="minorHAnsi" w:hAnsiTheme="minorHAnsi" w:cstheme="minorHAnsi"/>
          <w:lang w:val="en-US" w:eastAsia="zh-CN"/>
        </w:rPr>
        <w:t xml:space="preserve">. </w:t>
      </w:r>
    </w:p>
    <w:p w14:paraId="58F0DF32" w14:textId="0BA59B8A" w:rsidR="00815034" w:rsidRDefault="00815034" w:rsidP="00893816">
      <w:pPr>
        <w:rPr>
          <w:rFonts w:asciiTheme="minorHAnsi" w:hAnsiTheme="minorHAnsi" w:cstheme="minorHAnsi"/>
          <w:lang w:val="en-US" w:eastAsia="zh-CN"/>
        </w:rPr>
      </w:pPr>
      <w:r>
        <w:rPr>
          <w:rFonts w:asciiTheme="minorHAnsi" w:hAnsiTheme="minorHAnsi" w:cstheme="minorHAnsi"/>
          <w:lang w:val="en-US" w:eastAsia="zh-CN"/>
        </w:rPr>
        <w:t xml:space="preserve">In other words, </w:t>
      </w:r>
      <w:r w:rsidR="00070139">
        <w:rPr>
          <w:rFonts w:asciiTheme="minorHAnsi" w:hAnsiTheme="minorHAnsi" w:cstheme="minorHAnsi"/>
          <w:lang w:val="en-US" w:eastAsia="zh-CN"/>
        </w:rPr>
        <w:t xml:space="preserve">FR2 HST UE’s </w:t>
      </w:r>
      <w:r>
        <w:rPr>
          <w:rFonts w:asciiTheme="minorHAnsi" w:hAnsiTheme="minorHAnsi" w:cstheme="minorHAnsi"/>
          <w:lang w:val="en-US" w:eastAsia="zh-CN"/>
        </w:rPr>
        <w:t xml:space="preserve">BC </w:t>
      </w:r>
      <w:r w:rsidR="00070139">
        <w:rPr>
          <w:rFonts w:asciiTheme="minorHAnsi" w:hAnsiTheme="minorHAnsi" w:cstheme="minorHAnsi"/>
          <w:lang w:val="en-US" w:eastAsia="zh-CN"/>
        </w:rPr>
        <w:t xml:space="preserve">support </w:t>
      </w:r>
      <w:r>
        <w:rPr>
          <w:rFonts w:asciiTheme="minorHAnsi" w:hAnsiTheme="minorHAnsi" w:cstheme="minorHAnsi"/>
          <w:lang w:val="en-US" w:eastAsia="zh-CN"/>
        </w:rPr>
        <w:t>(compared with PC3 and PC5)</w:t>
      </w:r>
      <w:r w:rsidR="00070139">
        <w:rPr>
          <w:rFonts w:asciiTheme="minorHAnsi" w:hAnsiTheme="minorHAnsi" w:cstheme="minorHAnsi"/>
          <w:lang w:val="en-US" w:eastAsia="zh-CN"/>
        </w:rPr>
        <w:t xml:space="preserve"> can be summarized in the following table:</w:t>
      </w:r>
      <w:r>
        <w:rPr>
          <w:rFonts w:asciiTheme="minorHAnsi" w:hAnsiTheme="minorHAnsi" w:cstheme="minorHAnsi"/>
          <w:lang w:val="en-US" w:eastAsia="zh-CN"/>
        </w:rPr>
        <w:t xml:space="preserve"> </w:t>
      </w:r>
    </w:p>
    <w:p w14:paraId="5C33FB07" w14:textId="77777777" w:rsidR="00744F4B" w:rsidRDefault="00744F4B" w:rsidP="00893816">
      <w:pPr>
        <w:rPr>
          <w:rFonts w:asciiTheme="minorHAnsi" w:hAnsiTheme="minorHAnsi" w:cstheme="minorHAnsi"/>
          <w:lang w:val="en-US" w:eastAsia="zh-CN"/>
        </w:rPr>
      </w:pPr>
    </w:p>
    <w:p w14:paraId="51321A8D" w14:textId="77777777" w:rsidR="00744F4B" w:rsidRDefault="00744F4B" w:rsidP="00893816">
      <w:pPr>
        <w:rPr>
          <w:rFonts w:asciiTheme="minorHAnsi" w:hAnsiTheme="minorHAnsi" w:cstheme="minorHAnsi"/>
          <w:lang w:val="en-US" w:eastAsia="zh-CN"/>
        </w:rPr>
      </w:pPr>
    </w:p>
    <w:p w14:paraId="2833D482" w14:textId="77777777" w:rsidR="00744F4B" w:rsidRDefault="00744F4B" w:rsidP="00893816">
      <w:pPr>
        <w:rPr>
          <w:rFonts w:asciiTheme="minorHAnsi" w:hAnsiTheme="minorHAnsi" w:cstheme="minorHAnsi"/>
          <w:lang w:val="en-US" w:eastAsia="zh-CN"/>
        </w:rPr>
        <w:sectPr w:rsidR="00744F4B" w:rsidSect="004A2652">
          <w:footnotePr>
            <w:numRestart w:val="eachSect"/>
          </w:footnotePr>
          <w:type w:val="continuous"/>
          <w:pgSz w:w="11907" w:h="16840" w:code="9"/>
          <w:pgMar w:top="1133" w:right="1133" w:bottom="1416" w:left="1133" w:header="850" w:footer="340" w:gutter="0"/>
          <w:cols w:space="720"/>
          <w:formProt w:val="0"/>
          <w:docGrid w:linePitch="272"/>
        </w:sectPr>
      </w:pPr>
    </w:p>
    <w:p w14:paraId="0A31795B" w14:textId="44D42D03" w:rsidR="00744F4B" w:rsidRDefault="00E9196B" w:rsidP="00070139">
      <w:pPr>
        <w:jc w:val="center"/>
        <w:rPr>
          <w:rFonts w:asciiTheme="minorHAnsi" w:hAnsiTheme="minorHAnsi" w:cstheme="minorHAnsi"/>
          <w:lang w:val="en-US" w:eastAsia="zh-CN"/>
        </w:rPr>
      </w:pPr>
      <w:r>
        <w:rPr>
          <w:rFonts w:asciiTheme="minorHAnsi" w:hAnsiTheme="minorHAnsi" w:cstheme="minorHAnsi"/>
          <w:lang w:val="en-US" w:eastAsia="zh-CN"/>
        </w:rPr>
        <w:lastRenderedPageBreak/>
        <w:t xml:space="preserve">Table </w:t>
      </w:r>
      <w:r w:rsidR="00070139">
        <w:rPr>
          <w:rFonts w:asciiTheme="minorHAnsi" w:hAnsiTheme="minorHAnsi" w:cstheme="minorHAnsi"/>
          <w:lang w:val="en-US" w:eastAsia="zh-CN"/>
        </w:rPr>
        <w:t>1 Summary of Beam correspondence Support for FR2 HST UE (Compared with PC3 and PC5)</w:t>
      </w:r>
    </w:p>
    <w:tbl>
      <w:tblPr>
        <w:tblStyle w:val="TableGridLight"/>
        <w:tblW w:w="0" w:type="auto"/>
        <w:tblLayout w:type="fixed"/>
        <w:tblLook w:val="04A0" w:firstRow="1" w:lastRow="0" w:firstColumn="1" w:lastColumn="0" w:noHBand="0" w:noVBand="1"/>
      </w:tblPr>
      <w:tblGrid>
        <w:gridCol w:w="1271"/>
        <w:gridCol w:w="1701"/>
        <w:gridCol w:w="1843"/>
        <w:gridCol w:w="1843"/>
        <w:gridCol w:w="3402"/>
        <w:gridCol w:w="3969"/>
      </w:tblGrid>
      <w:tr w:rsidR="00744F4B" w:rsidRPr="00B82025" w14:paraId="5351C5A2" w14:textId="26CD2A4B" w:rsidTr="00B82025">
        <w:tc>
          <w:tcPr>
            <w:tcW w:w="1271" w:type="dxa"/>
            <w:shd w:val="clear" w:color="auto" w:fill="F2F2F2" w:themeFill="background1" w:themeFillShade="F2"/>
            <w:vAlign w:val="center"/>
          </w:tcPr>
          <w:p w14:paraId="0549E2F6" w14:textId="0E3281D0" w:rsidR="00744F4B" w:rsidRPr="00B82025" w:rsidRDefault="00744F4B" w:rsidP="00B82025">
            <w:pPr>
              <w:spacing w:after="0"/>
              <w:rPr>
                <w:rFonts w:asciiTheme="minorHAnsi" w:hAnsiTheme="minorHAnsi" w:cstheme="minorHAnsi"/>
                <w:b/>
                <w:lang w:val="en-US" w:eastAsia="zh-CN"/>
              </w:rPr>
            </w:pPr>
            <w:r w:rsidRPr="00B82025">
              <w:rPr>
                <w:rFonts w:asciiTheme="minorHAnsi" w:hAnsiTheme="minorHAnsi" w:cstheme="minorHAnsi"/>
                <w:b/>
                <w:lang w:val="en-US" w:eastAsia="zh-CN"/>
              </w:rPr>
              <w:t>FR2 Power Class</w:t>
            </w:r>
          </w:p>
        </w:tc>
        <w:tc>
          <w:tcPr>
            <w:tcW w:w="1701" w:type="dxa"/>
            <w:shd w:val="clear" w:color="auto" w:fill="F2F2F2" w:themeFill="background1" w:themeFillShade="F2"/>
            <w:vAlign w:val="center"/>
          </w:tcPr>
          <w:p w14:paraId="7E94A6F1" w14:textId="6C587957" w:rsidR="00744F4B" w:rsidRPr="00B82025" w:rsidRDefault="00744F4B" w:rsidP="00B82025">
            <w:pPr>
              <w:spacing w:after="0"/>
              <w:rPr>
                <w:rFonts w:asciiTheme="minorHAnsi" w:hAnsiTheme="minorHAnsi" w:cstheme="minorHAnsi"/>
                <w:b/>
                <w:lang w:val="en-US" w:eastAsia="zh-CN"/>
              </w:rPr>
            </w:pPr>
            <w:r w:rsidRPr="00B82025">
              <w:rPr>
                <w:rFonts w:asciiTheme="minorHAnsi" w:hAnsiTheme="minorHAnsi" w:cstheme="minorHAnsi"/>
                <w:b/>
                <w:lang w:val="en-US" w:eastAsia="zh-CN"/>
              </w:rPr>
              <w:t>Rel-15 BC Feature</w:t>
            </w:r>
            <w:r w:rsidR="00B82025">
              <w:rPr>
                <w:rFonts w:asciiTheme="minorHAnsi" w:hAnsiTheme="minorHAnsi" w:cstheme="minorHAnsi"/>
                <w:b/>
                <w:lang w:val="en-US" w:eastAsia="zh-CN"/>
              </w:rPr>
              <w:br/>
            </w:r>
            <w:r w:rsidRPr="00B82025">
              <w:rPr>
                <w:rFonts w:asciiTheme="minorHAnsi" w:hAnsiTheme="minorHAnsi" w:cstheme="minorHAnsi"/>
                <w:b/>
                <w:i/>
                <w:sz w:val="16"/>
                <w:lang w:val="en-US" w:eastAsia="zh-CN"/>
              </w:rPr>
              <w:t>beamCorrespondenceWithoutUL-BeamSweeping</w:t>
            </w:r>
          </w:p>
        </w:tc>
        <w:tc>
          <w:tcPr>
            <w:tcW w:w="1843" w:type="dxa"/>
            <w:shd w:val="clear" w:color="auto" w:fill="F2F2F2" w:themeFill="background1" w:themeFillShade="F2"/>
            <w:vAlign w:val="center"/>
          </w:tcPr>
          <w:p w14:paraId="27D578DE" w14:textId="77CE4C5A" w:rsidR="00744F4B" w:rsidRPr="00B82025" w:rsidRDefault="00744F4B" w:rsidP="00B82025">
            <w:pPr>
              <w:spacing w:after="0"/>
              <w:rPr>
                <w:rFonts w:asciiTheme="minorHAnsi" w:hAnsiTheme="minorHAnsi" w:cstheme="minorHAnsi"/>
                <w:b/>
                <w:lang w:val="en-US" w:eastAsia="zh-CN"/>
              </w:rPr>
            </w:pPr>
            <w:r w:rsidRPr="00B82025">
              <w:rPr>
                <w:rFonts w:asciiTheme="minorHAnsi" w:hAnsiTheme="minorHAnsi" w:cstheme="minorHAnsi"/>
                <w:b/>
                <w:lang w:val="en-US" w:eastAsia="zh-CN"/>
              </w:rPr>
              <w:t>Rel-16 SSB based enhanced BC</w:t>
            </w:r>
            <w:r w:rsidRPr="00B82025">
              <w:rPr>
                <w:rFonts w:asciiTheme="minorHAnsi" w:hAnsiTheme="minorHAnsi" w:cstheme="minorHAnsi"/>
                <w:b/>
                <w:lang w:val="en-US" w:eastAsia="zh-CN"/>
              </w:rPr>
              <w:br/>
            </w:r>
            <w:r w:rsidRPr="00B82025">
              <w:rPr>
                <w:rFonts w:asciiTheme="minorHAnsi" w:hAnsiTheme="minorHAnsi" w:cstheme="minorHAnsi"/>
                <w:b/>
                <w:i/>
                <w:sz w:val="16"/>
                <w:lang w:val="en-US" w:eastAsia="zh-CN"/>
              </w:rPr>
              <w:t>beamCorrespondenceSSB-based-r16</w:t>
            </w:r>
          </w:p>
        </w:tc>
        <w:tc>
          <w:tcPr>
            <w:tcW w:w="1843" w:type="dxa"/>
            <w:shd w:val="clear" w:color="auto" w:fill="F2F2F2" w:themeFill="background1" w:themeFillShade="F2"/>
            <w:vAlign w:val="center"/>
          </w:tcPr>
          <w:p w14:paraId="438AA64E" w14:textId="119E3B94" w:rsidR="00744F4B" w:rsidRPr="00B82025" w:rsidRDefault="00744F4B" w:rsidP="00B82025">
            <w:pPr>
              <w:spacing w:after="0"/>
              <w:rPr>
                <w:rFonts w:asciiTheme="minorHAnsi" w:hAnsiTheme="minorHAnsi" w:cstheme="minorHAnsi"/>
                <w:b/>
                <w:lang w:val="en-US" w:eastAsia="zh-CN"/>
              </w:rPr>
            </w:pPr>
            <w:r w:rsidRPr="00B82025">
              <w:rPr>
                <w:rFonts w:asciiTheme="minorHAnsi" w:hAnsiTheme="minorHAnsi" w:cstheme="minorHAnsi"/>
                <w:b/>
                <w:lang w:val="en-US" w:eastAsia="zh-CN"/>
              </w:rPr>
              <w:t>Rel-16 CSI-RS based enhanced BC</w:t>
            </w:r>
            <w:r w:rsidRPr="00B82025">
              <w:rPr>
                <w:rFonts w:asciiTheme="minorHAnsi" w:hAnsiTheme="minorHAnsi" w:cstheme="minorHAnsi"/>
                <w:b/>
                <w:lang w:val="en-US" w:eastAsia="zh-CN"/>
              </w:rPr>
              <w:br/>
            </w:r>
            <w:r w:rsidRPr="00B82025">
              <w:rPr>
                <w:rFonts w:asciiTheme="minorHAnsi" w:hAnsiTheme="minorHAnsi" w:cstheme="minorHAnsi"/>
                <w:b/>
                <w:i/>
                <w:sz w:val="16"/>
                <w:lang w:val="en-US" w:eastAsia="zh-CN"/>
              </w:rPr>
              <w:t>beamCorrespondenceCSI-RS-based-r16</w:t>
            </w:r>
          </w:p>
        </w:tc>
        <w:tc>
          <w:tcPr>
            <w:tcW w:w="3402" w:type="dxa"/>
            <w:shd w:val="clear" w:color="auto" w:fill="F2F2F2" w:themeFill="background1" w:themeFillShade="F2"/>
            <w:vAlign w:val="center"/>
          </w:tcPr>
          <w:p w14:paraId="391AC704" w14:textId="34B74808" w:rsidR="004E0E6E" w:rsidRPr="00B82025" w:rsidRDefault="00744F4B" w:rsidP="00B82025">
            <w:pPr>
              <w:spacing w:after="0"/>
              <w:rPr>
                <w:rFonts w:asciiTheme="minorHAnsi" w:hAnsiTheme="minorHAnsi" w:cstheme="minorHAnsi"/>
                <w:b/>
                <w:lang w:val="en-US" w:eastAsia="zh-CN"/>
              </w:rPr>
            </w:pPr>
            <w:r w:rsidRPr="00B82025">
              <w:rPr>
                <w:rFonts w:asciiTheme="minorHAnsi" w:hAnsiTheme="minorHAnsi" w:cstheme="minorHAnsi"/>
                <w:b/>
                <w:lang w:val="en-US" w:eastAsia="zh-CN"/>
              </w:rPr>
              <w:t>Requirement Applicability</w:t>
            </w:r>
            <w:r w:rsidR="004E0E6E" w:rsidRPr="00B82025">
              <w:rPr>
                <w:rFonts w:asciiTheme="minorHAnsi" w:hAnsiTheme="minorHAnsi" w:cstheme="minorHAnsi"/>
                <w:b/>
                <w:lang w:val="en-US" w:eastAsia="zh-CN"/>
              </w:rPr>
              <w:t xml:space="preserve"> for </w:t>
            </w:r>
            <w:r w:rsidR="004E0E6E" w:rsidRPr="00B82025">
              <w:rPr>
                <w:rFonts w:asciiTheme="minorHAnsi" w:hAnsiTheme="minorHAnsi" w:cstheme="minorHAnsi"/>
                <w:b/>
                <w:lang w:val="en-US" w:eastAsia="zh-CN"/>
              </w:rPr>
              <w:br/>
              <w:t>(1) Minimum peak EIRP, spherical coverage requirement</w:t>
            </w:r>
            <w:r w:rsidR="004E0E6E" w:rsidRPr="00B82025">
              <w:rPr>
                <w:rFonts w:asciiTheme="minorHAnsi" w:hAnsiTheme="minorHAnsi" w:cstheme="minorHAnsi"/>
                <w:b/>
                <w:lang w:val="en-US" w:eastAsia="zh-CN"/>
              </w:rPr>
              <w:br/>
              <w:t>(2) BC Tolerance requirement</w:t>
            </w:r>
          </w:p>
        </w:tc>
        <w:tc>
          <w:tcPr>
            <w:tcW w:w="3969" w:type="dxa"/>
            <w:shd w:val="clear" w:color="auto" w:fill="F2F2F2" w:themeFill="background1" w:themeFillShade="F2"/>
            <w:vAlign w:val="center"/>
          </w:tcPr>
          <w:p w14:paraId="27DC5364" w14:textId="7C6BB134" w:rsidR="00744F4B" w:rsidRPr="00B82025" w:rsidRDefault="00744F4B" w:rsidP="00B82025">
            <w:pPr>
              <w:spacing w:after="0"/>
              <w:rPr>
                <w:rFonts w:asciiTheme="minorHAnsi" w:hAnsiTheme="minorHAnsi" w:cstheme="minorHAnsi"/>
                <w:b/>
                <w:lang w:val="en-US" w:eastAsia="zh-CN"/>
              </w:rPr>
            </w:pPr>
            <w:r w:rsidRPr="00B82025">
              <w:rPr>
                <w:rFonts w:asciiTheme="minorHAnsi" w:hAnsiTheme="minorHAnsi" w:cstheme="minorHAnsi"/>
                <w:b/>
                <w:lang w:val="en-US" w:eastAsia="zh-CN"/>
              </w:rPr>
              <w:t>Side condition</w:t>
            </w:r>
          </w:p>
        </w:tc>
      </w:tr>
      <w:tr w:rsidR="00070139" w14:paraId="36C51924" w14:textId="4A77FC7E" w:rsidTr="00B82025">
        <w:trPr>
          <w:trHeight w:val="567"/>
        </w:trPr>
        <w:tc>
          <w:tcPr>
            <w:tcW w:w="1271" w:type="dxa"/>
            <w:vMerge w:val="restart"/>
            <w:vAlign w:val="center"/>
          </w:tcPr>
          <w:p w14:paraId="0317C83F" w14:textId="6052A440"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Power Class 3 (PC3)</w:t>
            </w:r>
          </w:p>
        </w:tc>
        <w:tc>
          <w:tcPr>
            <w:tcW w:w="1701" w:type="dxa"/>
            <w:vMerge w:val="restart"/>
            <w:shd w:val="clear" w:color="auto" w:fill="FFF2CC" w:themeFill="accent4" w:themeFillTint="33"/>
            <w:vAlign w:val="center"/>
          </w:tcPr>
          <w:p w14:paraId="4269DE0C" w14:textId="2E1C6FE0"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Not supported</w:t>
            </w:r>
          </w:p>
        </w:tc>
        <w:tc>
          <w:tcPr>
            <w:tcW w:w="1843" w:type="dxa"/>
            <w:shd w:val="clear" w:color="auto" w:fill="FFF2CC" w:themeFill="accent4" w:themeFillTint="33"/>
            <w:vAlign w:val="center"/>
          </w:tcPr>
          <w:p w14:paraId="72783EF0" w14:textId="2F9333A6"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Not Supported</w:t>
            </w:r>
          </w:p>
        </w:tc>
        <w:tc>
          <w:tcPr>
            <w:tcW w:w="1843" w:type="dxa"/>
            <w:shd w:val="clear" w:color="auto" w:fill="FFF2CC" w:themeFill="accent4" w:themeFillTint="33"/>
            <w:vAlign w:val="center"/>
          </w:tcPr>
          <w:p w14:paraId="0A136019" w14:textId="4546901B"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Not Supported</w:t>
            </w:r>
          </w:p>
        </w:tc>
        <w:tc>
          <w:tcPr>
            <w:tcW w:w="3402" w:type="dxa"/>
            <w:vMerge w:val="restart"/>
            <w:vAlign w:val="center"/>
          </w:tcPr>
          <w:p w14:paraId="245A4992" w14:textId="26C3FB31"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Meet (1) with UL beam sweeping</w:t>
            </w:r>
            <w:r>
              <w:rPr>
                <w:rFonts w:asciiTheme="minorHAnsi" w:hAnsiTheme="minorHAnsi" w:cstheme="minorHAnsi"/>
                <w:lang w:val="en-US" w:eastAsia="zh-CN"/>
              </w:rPr>
              <w:br/>
              <w:t>Meet (2) explicitly</w:t>
            </w:r>
          </w:p>
        </w:tc>
        <w:tc>
          <w:tcPr>
            <w:tcW w:w="3969" w:type="dxa"/>
            <w:vAlign w:val="center"/>
          </w:tcPr>
          <w:p w14:paraId="781E4D74" w14:textId="50764B7C"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Side condition for BC based on SSB and CSI-RS</w:t>
            </w:r>
          </w:p>
        </w:tc>
      </w:tr>
      <w:tr w:rsidR="00070139" w14:paraId="7C15D8EA" w14:textId="3D8E599F" w:rsidTr="00B82025">
        <w:trPr>
          <w:trHeight w:val="567"/>
        </w:trPr>
        <w:tc>
          <w:tcPr>
            <w:tcW w:w="1271" w:type="dxa"/>
            <w:vMerge/>
            <w:vAlign w:val="center"/>
          </w:tcPr>
          <w:p w14:paraId="5816E1D9" w14:textId="77777777" w:rsidR="00070139" w:rsidRDefault="00070139" w:rsidP="00B82025">
            <w:pPr>
              <w:spacing w:after="0"/>
              <w:rPr>
                <w:rFonts w:asciiTheme="minorHAnsi" w:hAnsiTheme="minorHAnsi" w:cstheme="minorHAnsi"/>
                <w:lang w:val="en-US" w:eastAsia="zh-CN"/>
              </w:rPr>
            </w:pPr>
          </w:p>
        </w:tc>
        <w:tc>
          <w:tcPr>
            <w:tcW w:w="1701" w:type="dxa"/>
            <w:vMerge/>
            <w:shd w:val="clear" w:color="auto" w:fill="FFF2CC" w:themeFill="accent4" w:themeFillTint="33"/>
            <w:vAlign w:val="center"/>
          </w:tcPr>
          <w:p w14:paraId="00E326C4" w14:textId="77777777" w:rsidR="00070139" w:rsidRDefault="00070139" w:rsidP="00B82025">
            <w:pPr>
              <w:spacing w:after="0"/>
              <w:rPr>
                <w:rFonts w:asciiTheme="minorHAnsi" w:hAnsiTheme="minorHAnsi" w:cstheme="minorHAnsi"/>
                <w:lang w:val="en-US" w:eastAsia="zh-CN"/>
              </w:rPr>
            </w:pPr>
          </w:p>
        </w:tc>
        <w:tc>
          <w:tcPr>
            <w:tcW w:w="1843" w:type="dxa"/>
            <w:shd w:val="clear" w:color="auto" w:fill="E2EFD9" w:themeFill="accent6" w:themeFillTint="33"/>
            <w:vAlign w:val="center"/>
          </w:tcPr>
          <w:p w14:paraId="2552D405" w14:textId="715CE62B"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Supported</w:t>
            </w:r>
          </w:p>
        </w:tc>
        <w:tc>
          <w:tcPr>
            <w:tcW w:w="1843" w:type="dxa"/>
            <w:shd w:val="clear" w:color="auto" w:fill="FFF2CC" w:themeFill="accent4" w:themeFillTint="33"/>
            <w:vAlign w:val="center"/>
          </w:tcPr>
          <w:p w14:paraId="759C7ABD" w14:textId="5CD04C10"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Not Supported</w:t>
            </w:r>
          </w:p>
        </w:tc>
        <w:tc>
          <w:tcPr>
            <w:tcW w:w="3402" w:type="dxa"/>
            <w:vMerge/>
            <w:vAlign w:val="center"/>
          </w:tcPr>
          <w:p w14:paraId="0F1D8F79" w14:textId="3B592CD4" w:rsidR="00070139" w:rsidRDefault="00070139" w:rsidP="00B82025">
            <w:pPr>
              <w:spacing w:after="0"/>
              <w:rPr>
                <w:rFonts w:asciiTheme="minorHAnsi" w:hAnsiTheme="minorHAnsi" w:cstheme="minorHAnsi"/>
                <w:lang w:val="en-US" w:eastAsia="zh-CN"/>
              </w:rPr>
            </w:pPr>
          </w:p>
        </w:tc>
        <w:tc>
          <w:tcPr>
            <w:tcW w:w="3969" w:type="dxa"/>
            <w:vAlign w:val="center"/>
          </w:tcPr>
          <w:p w14:paraId="1910F39E" w14:textId="6E991329"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 xml:space="preserve">Side condition for SSB based enh. BC </w:t>
            </w:r>
            <w:r>
              <w:rPr>
                <w:rFonts w:asciiTheme="minorHAnsi" w:hAnsiTheme="minorHAnsi" w:cstheme="minorHAnsi"/>
                <w:lang w:val="en-US" w:eastAsia="zh-CN"/>
              </w:rPr>
              <w:br/>
              <w:t>(CSI-RS not provided)</w:t>
            </w:r>
          </w:p>
        </w:tc>
      </w:tr>
      <w:tr w:rsidR="00070139" w14:paraId="33FA055D" w14:textId="3A5EB97C" w:rsidTr="00B82025">
        <w:trPr>
          <w:trHeight w:val="567"/>
        </w:trPr>
        <w:tc>
          <w:tcPr>
            <w:tcW w:w="1271" w:type="dxa"/>
            <w:vMerge/>
            <w:vAlign w:val="center"/>
          </w:tcPr>
          <w:p w14:paraId="42624F46" w14:textId="1F38E333" w:rsidR="00070139" w:rsidRDefault="00070139" w:rsidP="00B82025">
            <w:pPr>
              <w:spacing w:after="0"/>
              <w:rPr>
                <w:rFonts w:asciiTheme="minorHAnsi" w:hAnsiTheme="minorHAnsi" w:cstheme="minorHAnsi"/>
                <w:lang w:val="en-US" w:eastAsia="zh-CN"/>
              </w:rPr>
            </w:pPr>
          </w:p>
        </w:tc>
        <w:tc>
          <w:tcPr>
            <w:tcW w:w="1701" w:type="dxa"/>
            <w:vMerge/>
            <w:shd w:val="clear" w:color="auto" w:fill="FFF2CC" w:themeFill="accent4" w:themeFillTint="33"/>
            <w:vAlign w:val="center"/>
          </w:tcPr>
          <w:p w14:paraId="5087F80F" w14:textId="77777777" w:rsidR="00070139" w:rsidRDefault="00070139" w:rsidP="00B82025">
            <w:pPr>
              <w:spacing w:after="0"/>
              <w:rPr>
                <w:rFonts w:asciiTheme="minorHAnsi" w:hAnsiTheme="minorHAnsi" w:cstheme="minorHAnsi"/>
                <w:lang w:val="en-US" w:eastAsia="zh-CN"/>
              </w:rPr>
            </w:pPr>
          </w:p>
        </w:tc>
        <w:tc>
          <w:tcPr>
            <w:tcW w:w="1843" w:type="dxa"/>
            <w:shd w:val="clear" w:color="auto" w:fill="FFF2CC" w:themeFill="accent4" w:themeFillTint="33"/>
            <w:vAlign w:val="center"/>
          </w:tcPr>
          <w:p w14:paraId="0B444A2B" w14:textId="13743082"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Not Supported</w:t>
            </w:r>
          </w:p>
        </w:tc>
        <w:tc>
          <w:tcPr>
            <w:tcW w:w="1843" w:type="dxa"/>
            <w:shd w:val="clear" w:color="auto" w:fill="E2EFD9" w:themeFill="accent6" w:themeFillTint="33"/>
            <w:vAlign w:val="center"/>
          </w:tcPr>
          <w:p w14:paraId="55DE0A9E" w14:textId="613F9F7B"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Supported</w:t>
            </w:r>
          </w:p>
        </w:tc>
        <w:tc>
          <w:tcPr>
            <w:tcW w:w="3402" w:type="dxa"/>
            <w:vMerge/>
            <w:vAlign w:val="center"/>
          </w:tcPr>
          <w:p w14:paraId="424A35AD" w14:textId="6719A664" w:rsidR="00070139" w:rsidRDefault="00070139" w:rsidP="00B82025">
            <w:pPr>
              <w:spacing w:after="0"/>
              <w:rPr>
                <w:rFonts w:asciiTheme="minorHAnsi" w:hAnsiTheme="minorHAnsi" w:cstheme="minorHAnsi"/>
                <w:lang w:val="en-US" w:eastAsia="zh-CN"/>
              </w:rPr>
            </w:pPr>
          </w:p>
        </w:tc>
        <w:tc>
          <w:tcPr>
            <w:tcW w:w="3969" w:type="dxa"/>
            <w:vAlign w:val="center"/>
          </w:tcPr>
          <w:p w14:paraId="5EFE8FA7" w14:textId="0181079B"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 xml:space="preserve">Side condition for CSI-RS based enh. BC </w:t>
            </w:r>
            <w:r>
              <w:rPr>
                <w:rFonts w:asciiTheme="minorHAnsi" w:hAnsiTheme="minorHAnsi" w:cstheme="minorHAnsi"/>
                <w:lang w:val="en-US" w:eastAsia="zh-CN"/>
              </w:rPr>
              <w:br/>
              <w:t>(weak SSB)</w:t>
            </w:r>
          </w:p>
        </w:tc>
      </w:tr>
      <w:tr w:rsidR="00070139" w14:paraId="282FE346" w14:textId="66D9F00D" w:rsidTr="00B82025">
        <w:trPr>
          <w:trHeight w:val="567"/>
        </w:trPr>
        <w:tc>
          <w:tcPr>
            <w:tcW w:w="1271" w:type="dxa"/>
            <w:vMerge/>
            <w:vAlign w:val="center"/>
          </w:tcPr>
          <w:p w14:paraId="2EBD6009" w14:textId="77777777" w:rsidR="00070139" w:rsidRDefault="00070139" w:rsidP="00B82025">
            <w:pPr>
              <w:spacing w:after="0"/>
              <w:rPr>
                <w:rFonts w:asciiTheme="minorHAnsi" w:hAnsiTheme="minorHAnsi" w:cstheme="minorHAnsi"/>
                <w:lang w:val="en-US" w:eastAsia="zh-CN"/>
              </w:rPr>
            </w:pPr>
          </w:p>
        </w:tc>
        <w:tc>
          <w:tcPr>
            <w:tcW w:w="1701" w:type="dxa"/>
            <w:vMerge w:val="restart"/>
            <w:shd w:val="clear" w:color="auto" w:fill="E2EFD9" w:themeFill="accent6" w:themeFillTint="33"/>
            <w:vAlign w:val="center"/>
          </w:tcPr>
          <w:p w14:paraId="321A106A" w14:textId="4A7A0B81"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Supported</w:t>
            </w:r>
          </w:p>
        </w:tc>
        <w:tc>
          <w:tcPr>
            <w:tcW w:w="1843" w:type="dxa"/>
            <w:shd w:val="clear" w:color="auto" w:fill="FFF2CC" w:themeFill="accent4" w:themeFillTint="33"/>
            <w:vAlign w:val="center"/>
          </w:tcPr>
          <w:p w14:paraId="2CF46F80" w14:textId="558916D0"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Not Supported</w:t>
            </w:r>
          </w:p>
        </w:tc>
        <w:tc>
          <w:tcPr>
            <w:tcW w:w="1843" w:type="dxa"/>
            <w:shd w:val="clear" w:color="auto" w:fill="FFF2CC" w:themeFill="accent4" w:themeFillTint="33"/>
            <w:vAlign w:val="center"/>
          </w:tcPr>
          <w:p w14:paraId="386655CC" w14:textId="4DDD33E1"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Not Supported</w:t>
            </w:r>
          </w:p>
        </w:tc>
        <w:tc>
          <w:tcPr>
            <w:tcW w:w="3402" w:type="dxa"/>
            <w:vMerge w:val="restart"/>
            <w:vAlign w:val="center"/>
          </w:tcPr>
          <w:p w14:paraId="48F633D9" w14:textId="7CBA81E6"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Meet (1) w/o UL beam sweeping</w:t>
            </w:r>
            <w:r>
              <w:rPr>
                <w:rFonts w:asciiTheme="minorHAnsi" w:hAnsiTheme="minorHAnsi" w:cstheme="minorHAnsi"/>
                <w:lang w:val="en-US" w:eastAsia="zh-CN"/>
              </w:rPr>
              <w:br/>
              <w:t>BC Tolerance req. (2) is met implicitly</w:t>
            </w:r>
          </w:p>
        </w:tc>
        <w:tc>
          <w:tcPr>
            <w:tcW w:w="3969" w:type="dxa"/>
            <w:vAlign w:val="center"/>
          </w:tcPr>
          <w:p w14:paraId="51DB22A0" w14:textId="7C82B202"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Side condition for BC based on SSB and CSI-RS</w:t>
            </w:r>
          </w:p>
        </w:tc>
      </w:tr>
      <w:tr w:rsidR="00070139" w14:paraId="42C54A62" w14:textId="5ECC3049" w:rsidTr="00B82025">
        <w:trPr>
          <w:trHeight w:val="567"/>
        </w:trPr>
        <w:tc>
          <w:tcPr>
            <w:tcW w:w="1271" w:type="dxa"/>
            <w:vMerge/>
            <w:vAlign w:val="center"/>
          </w:tcPr>
          <w:p w14:paraId="02E310F9" w14:textId="77777777" w:rsidR="00070139" w:rsidRDefault="00070139" w:rsidP="00B82025">
            <w:pPr>
              <w:spacing w:after="0"/>
              <w:rPr>
                <w:rFonts w:asciiTheme="minorHAnsi" w:hAnsiTheme="minorHAnsi" w:cstheme="minorHAnsi"/>
                <w:lang w:val="en-US" w:eastAsia="zh-CN"/>
              </w:rPr>
            </w:pPr>
          </w:p>
        </w:tc>
        <w:tc>
          <w:tcPr>
            <w:tcW w:w="1701" w:type="dxa"/>
            <w:vMerge/>
            <w:shd w:val="clear" w:color="auto" w:fill="E2EFD9" w:themeFill="accent6" w:themeFillTint="33"/>
            <w:vAlign w:val="center"/>
          </w:tcPr>
          <w:p w14:paraId="5C0EE504" w14:textId="77777777" w:rsidR="00070139" w:rsidRDefault="00070139" w:rsidP="00B82025">
            <w:pPr>
              <w:spacing w:after="0"/>
              <w:rPr>
                <w:rFonts w:asciiTheme="minorHAnsi" w:hAnsiTheme="minorHAnsi" w:cstheme="minorHAnsi"/>
                <w:lang w:val="en-US" w:eastAsia="zh-CN"/>
              </w:rPr>
            </w:pPr>
          </w:p>
        </w:tc>
        <w:tc>
          <w:tcPr>
            <w:tcW w:w="1843" w:type="dxa"/>
            <w:shd w:val="clear" w:color="auto" w:fill="E2EFD9" w:themeFill="accent6" w:themeFillTint="33"/>
            <w:vAlign w:val="center"/>
          </w:tcPr>
          <w:p w14:paraId="4274AC03" w14:textId="3A1C1522"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Supported</w:t>
            </w:r>
          </w:p>
        </w:tc>
        <w:tc>
          <w:tcPr>
            <w:tcW w:w="1843" w:type="dxa"/>
            <w:shd w:val="clear" w:color="auto" w:fill="FFF2CC" w:themeFill="accent4" w:themeFillTint="33"/>
            <w:vAlign w:val="center"/>
          </w:tcPr>
          <w:p w14:paraId="10F7CC9B" w14:textId="62637D62"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Not Supported</w:t>
            </w:r>
          </w:p>
        </w:tc>
        <w:tc>
          <w:tcPr>
            <w:tcW w:w="3402" w:type="dxa"/>
            <w:vMerge/>
            <w:vAlign w:val="center"/>
          </w:tcPr>
          <w:p w14:paraId="0D70FDCD" w14:textId="352095C5" w:rsidR="00070139" w:rsidRDefault="00070139" w:rsidP="00B82025">
            <w:pPr>
              <w:spacing w:after="0"/>
              <w:rPr>
                <w:rFonts w:asciiTheme="minorHAnsi" w:hAnsiTheme="minorHAnsi" w:cstheme="minorHAnsi"/>
                <w:lang w:val="en-US" w:eastAsia="zh-CN"/>
              </w:rPr>
            </w:pPr>
          </w:p>
        </w:tc>
        <w:tc>
          <w:tcPr>
            <w:tcW w:w="3969" w:type="dxa"/>
            <w:vAlign w:val="center"/>
          </w:tcPr>
          <w:p w14:paraId="5A654A64" w14:textId="4E0D7496"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 xml:space="preserve">Side condition for SSB based enh. BC </w:t>
            </w:r>
            <w:r>
              <w:rPr>
                <w:rFonts w:asciiTheme="minorHAnsi" w:hAnsiTheme="minorHAnsi" w:cstheme="minorHAnsi"/>
                <w:lang w:val="en-US" w:eastAsia="zh-CN"/>
              </w:rPr>
              <w:br/>
              <w:t>(CSI-RS not provided)</w:t>
            </w:r>
          </w:p>
        </w:tc>
      </w:tr>
      <w:tr w:rsidR="00070139" w14:paraId="615F2694" w14:textId="77777777" w:rsidTr="00B82025">
        <w:trPr>
          <w:trHeight w:val="567"/>
        </w:trPr>
        <w:tc>
          <w:tcPr>
            <w:tcW w:w="1271" w:type="dxa"/>
            <w:vMerge/>
            <w:vAlign w:val="center"/>
          </w:tcPr>
          <w:p w14:paraId="402ED499" w14:textId="77777777" w:rsidR="00070139" w:rsidRDefault="00070139" w:rsidP="00B82025">
            <w:pPr>
              <w:spacing w:after="0"/>
              <w:rPr>
                <w:rFonts w:asciiTheme="minorHAnsi" w:hAnsiTheme="minorHAnsi" w:cstheme="minorHAnsi"/>
                <w:lang w:val="en-US" w:eastAsia="zh-CN"/>
              </w:rPr>
            </w:pPr>
          </w:p>
        </w:tc>
        <w:tc>
          <w:tcPr>
            <w:tcW w:w="1701" w:type="dxa"/>
            <w:vMerge/>
            <w:shd w:val="clear" w:color="auto" w:fill="E2EFD9" w:themeFill="accent6" w:themeFillTint="33"/>
            <w:vAlign w:val="center"/>
          </w:tcPr>
          <w:p w14:paraId="5F9ECA25" w14:textId="77777777" w:rsidR="00070139" w:rsidRDefault="00070139" w:rsidP="00B82025">
            <w:pPr>
              <w:spacing w:after="0"/>
              <w:rPr>
                <w:rFonts w:asciiTheme="minorHAnsi" w:hAnsiTheme="minorHAnsi" w:cstheme="minorHAnsi"/>
                <w:lang w:val="en-US" w:eastAsia="zh-CN"/>
              </w:rPr>
            </w:pPr>
          </w:p>
        </w:tc>
        <w:tc>
          <w:tcPr>
            <w:tcW w:w="1843" w:type="dxa"/>
            <w:shd w:val="clear" w:color="auto" w:fill="FFF2CC" w:themeFill="accent4" w:themeFillTint="33"/>
            <w:vAlign w:val="center"/>
          </w:tcPr>
          <w:p w14:paraId="69BDE21A" w14:textId="1DCE161C"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Not Supported</w:t>
            </w:r>
          </w:p>
        </w:tc>
        <w:tc>
          <w:tcPr>
            <w:tcW w:w="1843" w:type="dxa"/>
            <w:shd w:val="clear" w:color="auto" w:fill="E2EFD9" w:themeFill="accent6" w:themeFillTint="33"/>
            <w:vAlign w:val="center"/>
          </w:tcPr>
          <w:p w14:paraId="3497F888" w14:textId="0632ED2B"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Supported</w:t>
            </w:r>
          </w:p>
        </w:tc>
        <w:tc>
          <w:tcPr>
            <w:tcW w:w="3402" w:type="dxa"/>
            <w:vMerge/>
            <w:vAlign w:val="center"/>
          </w:tcPr>
          <w:p w14:paraId="45264143" w14:textId="3E1E80A1" w:rsidR="00070139" w:rsidRDefault="00070139" w:rsidP="00B82025">
            <w:pPr>
              <w:spacing w:after="0"/>
              <w:rPr>
                <w:rFonts w:asciiTheme="minorHAnsi" w:hAnsiTheme="minorHAnsi" w:cstheme="minorHAnsi"/>
                <w:lang w:val="en-US" w:eastAsia="zh-CN"/>
              </w:rPr>
            </w:pPr>
          </w:p>
        </w:tc>
        <w:tc>
          <w:tcPr>
            <w:tcW w:w="3969" w:type="dxa"/>
            <w:vAlign w:val="center"/>
          </w:tcPr>
          <w:p w14:paraId="67A28898" w14:textId="753E8FEF"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 xml:space="preserve">Side condition for CSI-RS based enh. BC </w:t>
            </w:r>
            <w:r>
              <w:rPr>
                <w:rFonts w:asciiTheme="minorHAnsi" w:hAnsiTheme="minorHAnsi" w:cstheme="minorHAnsi"/>
                <w:lang w:val="en-US" w:eastAsia="zh-CN"/>
              </w:rPr>
              <w:br/>
              <w:t>(weak SSB)</w:t>
            </w:r>
          </w:p>
        </w:tc>
      </w:tr>
      <w:tr w:rsidR="00070139" w14:paraId="3C6983A5" w14:textId="7AE3D16A" w:rsidTr="00B82025">
        <w:trPr>
          <w:trHeight w:val="567"/>
        </w:trPr>
        <w:tc>
          <w:tcPr>
            <w:tcW w:w="1271" w:type="dxa"/>
            <w:vMerge w:val="restart"/>
            <w:vAlign w:val="center"/>
          </w:tcPr>
          <w:p w14:paraId="19ACA09F" w14:textId="6470E149"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Power Class 5 (PC5)</w:t>
            </w:r>
          </w:p>
        </w:tc>
        <w:tc>
          <w:tcPr>
            <w:tcW w:w="1701" w:type="dxa"/>
            <w:vMerge w:val="restart"/>
            <w:shd w:val="clear" w:color="auto" w:fill="E2EFD9" w:themeFill="accent6" w:themeFillTint="33"/>
            <w:vAlign w:val="center"/>
          </w:tcPr>
          <w:p w14:paraId="0E9AB374" w14:textId="690F44D3"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Supported</w:t>
            </w:r>
            <w:r>
              <w:rPr>
                <w:rFonts w:asciiTheme="minorHAnsi" w:hAnsiTheme="minorHAnsi" w:cstheme="minorHAnsi"/>
                <w:lang w:val="en-US" w:eastAsia="zh-CN"/>
              </w:rPr>
              <w:br/>
              <w:t>(Mandatory)</w:t>
            </w:r>
          </w:p>
        </w:tc>
        <w:tc>
          <w:tcPr>
            <w:tcW w:w="1843" w:type="dxa"/>
            <w:shd w:val="clear" w:color="auto" w:fill="FFF2CC" w:themeFill="accent4" w:themeFillTint="33"/>
            <w:vAlign w:val="center"/>
          </w:tcPr>
          <w:p w14:paraId="5FE32BC0" w14:textId="392F12C6"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Not Supported</w:t>
            </w:r>
          </w:p>
        </w:tc>
        <w:tc>
          <w:tcPr>
            <w:tcW w:w="1843" w:type="dxa"/>
            <w:shd w:val="clear" w:color="auto" w:fill="FFF2CC" w:themeFill="accent4" w:themeFillTint="33"/>
            <w:vAlign w:val="center"/>
          </w:tcPr>
          <w:p w14:paraId="291250F3" w14:textId="5DF006A0"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Not Supported</w:t>
            </w:r>
          </w:p>
        </w:tc>
        <w:tc>
          <w:tcPr>
            <w:tcW w:w="3402" w:type="dxa"/>
            <w:vMerge w:val="restart"/>
            <w:vAlign w:val="center"/>
          </w:tcPr>
          <w:p w14:paraId="3EB838D8" w14:textId="00427EF7"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Meet (1) w/o UL beam sweeping</w:t>
            </w:r>
            <w:r>
              <w:rPr>
                <w:rFonts w:asciiTheme="minorHAnsi" w:hAnsiTheme="minorHAnsi" w:cstheme="minorHAnsi"/>
                <w:lang w:val="en-US" w:eastAsia="zh-CN"/>
              </w:rPr>
              <w:br/>
              <w:t>BC Tolerance req. (2) is met implicitly</w:t>
            </w:r>
          </w:p>
        </w:tc>
        <w:tc>
          <w:tcPr>
            <w:tcW w:w="3969" w:type="dxa"/>
            <w:vAlign w:val="center"/>
          </w:tcPr>
          <w:p w14:paraId="10E5CFB7" w14:textId="1B492C43"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Side condition for BC based on SSB and CSI-RS</w:t>
            </w:r>
          </w:p>
        </w:tc>
      </w:tr>
      <w:tr w:rsidR="00070139" w14:paraId="03C0359A" w14:textId="5B5E4ADD" w:rsidTr="00B82025">
        <w:trPr>
          <w:trHeight w:val="567"/>
        </w:trPr>
        <w:tc>
          <w:tcPr>
            <w:tcW w:w="1271" w:type="dxa"/>
            <w:vMerge/>
            <w:vAlign w:val="center"/>
          </w:tcPr>
          <w:p w14:paraId="36EC2E3A" w14:textId="77777777" w:rsidR="00070139" w:rsidRDefault="00070139" w:rsidP="00B82025">
            <w:pPr>
              <w:spacing w:after="0"/>
              <w:rPr>
                <w:rFonts w:asciiTheme="minorHAnsi" w:hAnsiTheme="minorHAnsi" w:cstheme="minorHAnsi"/>
                <w:lang w:val="en-US" w:eastAsia="zh-CN"/>
              </w:rPr>
            </w:pPr>
          </w:p>
        </w:tc>
        <w:tc>
          <w:tcPr>
            <w:tcW w:w="1701" w:type="dxa"/>
            <w:vMerge/>
            <w:shd w:val="clear" w:color="auto" w:fill="E2EFD9" w:themeFill="accent6" w:themeFillTint="33"/>
            <w:vAlign w:val="center"/>
          </w:tcPr>
          <w:p w14:paraId="1DB64662" w14:textId="77777777" w:rsidR="00070139" w:rsidRDefault="00070139" w:rsidP="00B82025">
            <w:pPr>
              <w:spacing w:after="0"/>
              <w:rPr>
                <w:rFonts w:asciiTheme="minorHAnsi" w:hAnsiTheme="minorHAnsi" w:cstheme="minorHAnsi"/>
                <w:lang w:val="en-US" w:eastAsia="zh-CN"/>
              </w:rPr>
            </w:pPr>
          </w:p>
        </w:tc>
        <w:tc>
          <w:tcPr>
            <w:tcW w:w="1843" w:type="dxa"/>
            <w:shd w:val="clear" w:color="auto" w:fill="E2EFD9" w:themeFill="accent6" w:themeFillTint="33"/>
            <w:vAlign w:val="center"/>
          </w:tcPr>
          <w:p w14:paraId="74B6D2DF" w14:textId="5C3B1A04"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Supported</w:t>
            </w:r>
          </w:p>
        </w:tc>
        <w:tc>
          <w:tcPr>
            <w:tcW w:w="1843" w:type="dxa"/>
            <w:shd w:val="clear" w:color="auto" w:fill="FFF2CC" w:themeFill="accent4" w:themeFillTint="33"/>
            <w:vAlign w:val="center"/>
          </w:tcPr>
          <w:p w14:paraId="24C4BAD6" w14:textId="6261E8E3"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Not Supported</w:t>
            </w:r>
          </w:p>
        </w:tc>
        <w:tc>
          <w:tcPr>
            <w:tcW w:w="3402" w:type="dxa"/>
            <w:vMerge/>
            <w:vAlign w:val="center"/>
          </w:tcPr>
          <w:p w14:paraId="2A40671B" w14:textId="0C6852DE" w:rsidR="00070139" w:rsidRDefault="00070139" w:rsidP="00B82025">
            <w:pPr>
              <w:spacing w:after="0"/>
              <w:rPr>
                <w:rFonts w:asciiTheme="minorHAnsi" w:hAnsiTheme="minorHAnsi" w:cstheme="minorHAnsi"/>
                <w:lang w:val="en-US" w:eastAsia="zh-CN"/>
              </w:rPr>
            </w:pPr>
          </w:p>
        </w:tc>
        <w:tc>
          <w:tcPr>
            <w:tcW w:w="3969" w:type="dxa"/>
            <w:vAlign w:val="center"/>
          </w:tcPr>
          <w:p w14:paraId="4B6AE0A4" w14:textId="6133C2A8"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 xml:space="preserve">Side condition for SSB based enh. BC </w:t>
            </w:r>
            <w:r>
              <w:rPr>
                <w:rFonts w:asciiTheme="minorHAnsi" w:hAnsiTheme="minorHAnsi" w:cstheme="minorHAnsi"/>
                <w:lang w:val="en-US" w:eastAsia="zh-CN"/>
              </w:rPr>
              <w:br/>
              <w:t>(CSI-RS not provided)</w:t>
            </w:r>
          </w:p>
        </w:tc>
      </w:tr>
      <w:tr w:rsidR="00070139" w14:paraId="04C10CE3" w14:textId="77777777" w:rsidTr="00B82025">
        <w:trPr>
          <w:trHeight w:val="567"/>
        </w:trPr>
        <w:tc>
          <w:tcPr>
            <w:tcW w:w="1271" w:type="dxa"/>
            <w:vMerge/>
            <w:vAlign w:val="center"/>
          </w:tcPr>
          <w:p w14:paraId="29D84368" w14:textId="77777777" w:rsidR="00070139" w:rsidRDefault="00070139" w:rsidP="00B82025">
            <w:pPr>
              <w:spacing w:after="0"/>
              <w:rPr>
                <w:rFonts w:asciiTheme="minorHAnsi" w:hAnsiTheme="minorHAnsi" w:cstheme="minorHAnsi"/>
                <w:lang w:val="en-US" w:eastAsia="zh-CN"/>
              </w:rPr>
            </w:pPr>
          </w:p>
        </w:tc>
        <w:tc>
          <w:tcPr>
            <w:tcW w:w="1701" w:type="dxa"/>
            <w:vMerge/>
            <w:shd w:val="clear" w:color="auto" w:fill="E2EFD9" w:themeFill="accent6" w:themeFillTint="33"/>
            <w:vAlign w:val="center"/>
          </w:tcPr>
          <w:p w14:paraId="689EC126" w14:textId="77777777" w:rsidR="00070139" w:rsidRDefault="00070139" w:rsidP="00B82025">
            <w:pPr>
              <w:spacing w:after="0"/>
              <w:rPr>
                <w:rFonts w:asciiTheme="minorHAnsi" w:hAnsiTheme="minorHAnsi" w:cstheme="minorHAnsi"/>
                <w:lang w:val="en-US" w:eastAsia="zh-CN"/>
              </w:rPr>
            </w:pPr>
          </w:p>
        </w:tc>
        <w:tc>
          <w:tcPr>
            <w:tcW w:w="1843" w:type="dxa"/>
            <w:shd w:val="clear" w:color="auto" w:fill="FFF2CC" w:themeFill="accent4" w:themeFillTint="33"/>
            <w:vAlign w:val="center"/>
          </w:tcPr>
          <w:p w14:paraId="2D64CB43" w14:textId="613039B5"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Not Supported</w:t>
            </w:r>
          </w:p>
        </w:tc>
        <w:tc>
          <w:tcPr>
            <w:tcW w:w="1843" w:type="dxa"/>
            <w:shd w:val="clear" w:color="auto" w:fill="E2EFD9" w:themeFill="accent6" w:themeFillTint="33"/>
            <w:vAlign w:val="center"/>
          </w:tcPr>
          <w:p w14:paraId="0ED697DE" w14:textId="1222CE84"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Supported</w:t>
            </w:r>
          </w:p>
        </w:tc>
        <w:tc>
          <w:tcPr>
            <w:tcW w:w="3402" w:type="dxa"/>
            <w:vMerge/>
            <w:vAlign w:val="center"/>
          </w:tcPr>
          <w:p w14:paraId="598CE0E9" w14:textId="193FD4B6" w:rsidR="00070139" w:rsidRDefault="00070139" w:rsidP="00B82025">
            <w:pPr>
              <w:spacing w:after="0"/>
              <w:rPr>
                <w:rFonts w:asciiTheme="minorHAnsi" w:hAnsiTheme="minorHAnsi" w:cstheme="minorHAnsi"/>
                <w:lang w:val="en-US" w:eastAsia="zh-CN"/>
              </w:rPr>
            </w:pPr>
          </w:p>
        </w:tc>
        <w:tc>
          <w:tcPr>
            <w:tcW w:w="3969" w:type="dxa"/>
            <w:vAlign w:val="center"/>
          </w:tcPr>
          <w:p w14:paraId="0C9D2C81" w14:textId="19BF8957" w:rsidR="00070139" w:rsidRDefault="00070139" w:rsidP="00B82025">
            <w:pPr>
              <w:spacing w:after="0"/>
              <w:rPr>
                <w:rFonts w:asciiTheme="minorHAnsi" w:hAnsiTheme="minorHAnsi" w:cstheme="minorHAnsi"/>
                <w:lang w:val="en-US" w:eastAsia="zh-CN"/>
              </w:rPr>
            </w:pPr>
            <w:r>
              <w:rPr>
                <w:rFonts w:asciiTheme="minorHAnsi" w:hAnsiTheme="minorHAnsi" w:cstheme="minorHAnsi"/>
                <w:lang w:val="en-US" w:eastAsia="zh-CN"/>
              </w:rPr>
              <w:t xml:space="preserve">Side condition for CSI-RS based enh. BC </w:t>
            </w:r>
            <w:r>
              <w:rPr>
                <w:rFonts w:asciiTheme="minorHAnsi" w:hAnsiTheme="minorHAnsi" w:cstheme="minorHAnsi"/>
                <w:lang w:val="en-US" w:eastAsia="zh-CN"/>
              </w:rPr>
              <w:br/>
              <w:t>(weak SSB)</w:t>
            </w:r>
          </w:p>
        </w:tc>
      </w:tr>
      <w:tr w:rsidR="00070139" w14:paraId="2E1642E9" w14:textId="5E38E40B" w:rsidTr="00B82025">
        <w:trPr>
          <w:trHeight w:val="567"/>
        </w:trPr>
        <w:tc>
          <w:tcPr>
            <w:tcW w:w="1271" w:type="dxa"/>
            <w:vMerge w:val="restart"/>
            <w:vAlign w:val="center"/>
          </w:tcPr>
          <w:p w14:paraId="4A543508" w14:textId="36F0ACF1" w:rsidR="00070139" w:rsidRPr="00B82025" w:rsidRDefault="00070139" w:rsidP="00B82025">
            <w:pPr>
              <w:spacing w:after="0"/>
              <w:rPr>
                <w:rFonts w:asciiTheme="minorHAnsi" w:hAnsiTheme="minorHAnsi" w:cstheme="minorHAnsi"/>
                <w:b/>
                <w:lang w:val="en-US" w:eastAsia="zh-CN"/>
              </w:rPr>
            </w:pPr>
            <w:r w:rsidRPr="00B82025">
              <w:rPr>
                <w:rFonts w:asciiTheme="minorHAnsi" w:hAnsiTheme="minorHAnsi" w:cstheme="minorHAnsi"/>
                <w:b/>
                <w:lang w:val="en-US" w:eastAsia="zh-CN"/>
              </w:rPr>
              <w:t>FR2 HST UE</w:t>
            </w:r>
            <w:r>
              <w:rPr>
                <w:rFonts w:asciiTheme="minorHAnsi" w:hAnsiTheme="minorHAnsi" w:cstheme="minorHAnsi"/>
                <w:b/>
                <w:lang w:val="en-US" w:eastAsia="zh-CN"/>
              </w:rPr>
              <w:br/>
              <w:t>(PC X)</w:t>
            </w:r>
          </w:p>
        </w:tc>
        <w:tc>
          <w:tcPr>
            <w:tcW w:w="1701" w:type="dxa"/>
            <w:vMerge w:val="restart"/>
            <w:shd w:val="clear" w:color="auto" w:fill="E2EFD9" w:themeFill="accent6" w:themeFillTint="33"/>
            <w:vAlign w:val="center"/>
          </w:tcPr>
          <w:p w14:paraId="1B8348BA" w14:textId="25CAB344" w:rsidR="00070139" w:rsidRPr="00B82025" w:rsidRDefault="00070139" w:rsidP="00B82025">
            <w:pPr>
              <w:spacing w:after="0"/>
              <w:rPr>
                <w:rFonts w:asciiTheme="minorHAnsi" w:hAnsiTheme="minorHAnsi" w:cstheme="minorHAnsi"/>
                <w:b/>
                <w:lang w:val="en-US" w:eastAsia="zh-CN"/>
              </w:rPr>
            </w:pPr>
            <w:r w:rsidRPr="00B82025">
              <w:rPr>
                <w:rFonts w:asciiTheme="minorHAnsi" w:hAnsiTheme="minorHAnsi" w:cstheme="minorHAnsi"/>
                <w:b/>
                <w:lang w:val="en-US" w:eastAsia="zh-CN"/>
              </w:rPr>
              <w:t>Supported</w:t>
            </w:r>
            <w:r w:rsidRPr="00B82025">
              <w:rPr>
                <w:rFonts w:asciiTheme="minorHAnsi" w:hAnsiTheme="minorHAnsi" w:cstheme="minorHAnsi"/>
                <w:b/>
                <w:lang w:val="en-US" w:eastAsia="zh-CN"/>
              </w:rPr>
              <w:br/>
              <w:t>(Mandatory)</w:t>
            </w:r>
          </w:p>
        </w:tc>
        <w:tc>
          <w:tcPr>
            <w:tcW w:w="1843" w:type="dxa"/>
            <w:vMerge w:val="restart"/>
            <w:shd w:val="clear" w:color="auto" w:fill="E2EFD9" w:themeFill="accent6" w:themeFillTint="33"/>
            <w:vAlign w:val="center"/>
          </w:tcPr>
          <w:p w14:paraId="1689D2BA" w14:textId="560FC5EF" w:rsidR="00070139" w:rsidRPr="00B82025" w:rsidRDefault="00070139" w:rsidP="00B82025">
            <w:pPr>
              <w:spacing w:after="0"/>
              <w:rPr>
                <w:rFonts w:asciiTheme="minorHAnsi" w:hAnsiTheme="minorHAnsi" w:cstheme="minorHAnsi"/>
                <w:b/>
                <w:lang w:val="en-US" w:eastAsia="zh-CN"/>
              </w:rPr>
            </w:pPr>
            <w:r w:rsidRPr="00B82025">
              <w:rPr>
                <w:rFonts w:asciiTheme="minorHAnsi" w:hAnsiTheme="minorHAnsi" w:cstheme="minorHAnsi"/>
                <w:b/>
                <w:lang w:val="en-US" w:eastAsia="zh-CN"/>
              </w:rPr>
              <w:t>Supported</w:t>
            </w:r>
            <w:r w:rsidRPr="00B82025">
              <w:rPr>
                <w:rFonts w:asciiTheme="minorHAnsi" w:hAnsiTheme="minorHAnsi" w:cstheme="minorHAnsi"/>
                <w:b/>
                <w:lang w:val="en-US" w:eastAsia="zh-CN"/>
              </w:rPr>
              <w:br/>
              <w:t>(Mandatory)</w:t>
            </w:r>
          </w:p>
        </w:tc>
        <w:tc>
          <w:tcPr>
            <w:tcW w:w="1843" w:type="dxa"/>
            <w:shd w:val="clear" w:color="auto" w:fill="FFF2CC" w:themeFill="accent4" w:themeFillTint="33"/>
            <w:vAlign w:val="center"/>
          </w:tcPr>
          <w:p w14:paraId="4065E42A" w14:textId="51F8AC65" w:rsidR="00070139" w:rsidRPr="00B82025" w:rsidRDefault="00070139" w:rsidP="00B82025">
            <w:pPr>
              <w:spacing w:after="0"/>
              <w:rPr>
                <w:rFonts w:asciiTheme="minorHAnsi" w:hAnsiTheme="minorHAnsi" w:cstheme="minorHAnsi"/>
                <w:b/>
                <w:lang w:val="en-US" w:eastAsia="zh-CN"/>
              </w:rPr>
            </w:pPr>
            <w:r w:rsidRPr="00B82025">
              <w:rPr>
                <w:rFonts w:asciiTheme="minorHAnsi" w:hAnsiTheme="minorHAnsi" w:cstheme="minorHAnsi"/>
                <w:b/>
                <w:lang w:val="en-US" w:eastAsia="zh-CN"/>
              </w:rPr>
              <w:t>Not Supporte</w:t>
            </w:r>
            <w:r w:rsidRPr="00B82025">
              <w:rPr>
                <w:rFonts w:asciiTheme="minorHAnsi" w:hAnsiTheme="minorHAnsi" w:cstheme="minorHAnsi"/>
                <w:b/>
                <w:shd w:val="clear" w:color="auto" w:fill="FFF2CC" w:themeFill="accent4" w:themeFillTint="33"/>
                <w:lang w:val="en-US" w:eastAsia="zh-CN"/>
              </w:rPr>
              <w:t>d</w:t>
            </w:r>
          </w:p>
        </w:tc>
        <w:tc>
          <w:tcPr>
            <w:tcW w:w="3402" w:type="dxa"/>
            <w:vMerge w:val="restart"/>
            <w:vAlign w:val="center"/>
          </w:tcPr>
          <w:p w14:paraId="1FEEFABF" w14:textId="4004ADAB" w:rsidR="00070139" w:rsidRPr="00070139" w:rsidRDefault="00070139" w:rsidP="00B82025">
            <w:pPr>
              <w:spacing w:after="0"/>
              <w:rPr>
                <w:rFonts w:asciiTheme="minorHAnsi" w:hAnsiTheme="minorHAnsi" w:cstheme="minorHAnsi"/>
                <w:b/>
                <w:lang w:val="en-US" w:eastAsia="zh-CN"/>
              </w:rPr>
            </w:pPr>
            <w:r w:rsidRPr="00070139">
              <w:rPr>
                <w:rFonts w:asciiTheme="minorHAnsi" w:hAnsiTheme="minorHAnsi" w:cstheme="minorHAnsi"/>
                <w:b/>
                <w:lang w:val="en-US" w:eastAsia="zh-CN"/>
              </w:rPr>
              <w:t>Meet (1) w/o UL beam sweeping</w:t>
            </w:r>
            <w:r w:rsidRPr="00070139">
              <w:rPr>
                <w:rFonts w:asciiTheme="minorHAnsi" w:hAnsiTheme="minorHAnsi" w:cstheme="minorHAnsi"/>
                <w:b/>
                <w:lang w:val="en-US" w:eastAsia="zh-CN"/>
              </w:rPr>
              <w:br/>
              <w:t>BC Tolerance req. (2) is met implicitly</w:t>
            </w:r>
          </w:p>
        </w:tc>
        <w:tc>
          <w:tcPr>
            <w:tcW w:w="3969" w:type="dxa"/>
            <w:vAlign w:val="center"/>
          </w:tcPr>
          <w:p w14:paraId="47916C7D" w14:textId="1A90D1C5" w:rsidR="00070139" w:rsidRPr="00B82025" w:rsidRDefault="00070139" w:rsidP="00B82025">
            <w:pPr>
              <w:spacing w:after="0"/>
              <w:rPr>
                <w:rFonts w:asciiTheme="minorHAnsi" w:hAnsiTheme="minorHAnsi" w:cstheme="minorHAnsi"/>
                <w:b/>
                <w:lang w:val="en-US" w:eastAsia="zh-CN"/>
              </w:rPr>
            </w:pPr>
            <w:r w:rsidRPr="00B82025">
              <w:rPr>
                <w:rFonts w:asciiTheme="minorHAnsi" w:hAnsiTheme="minorHAnsi" w:cstheme="minorHAnsi"/>
                <w:b/>
                <w:lang w:val="en-US" w:eastAsia="zh-CN"/>
              </w:rPr>
              <w:t xml:space="preserve">Side condition for SSB based enh. BC </w:t>
            </w:r>
            <w:r w:rsidRPr="00B82025">
              <w:rPr>
                <w:rFonts w:asciiTheme="minorHAnsi" w:hAnsiTheme="minorHAnsi" w:cstheme="minorHAnsi"/>
                <w:b/>
                <w:lang w:val="en-US" w:eastAsia="zh-CN"/>
              </w:rPr>
              <w:br/>
              <w:t>(CSI-RS not provided)</w:t>
            </w:r>
          </w:p>
        </w:tc>
      </w:tr>
      <w:tr w:rsidR="00070139" w14:paraId="05074770" w14:textId="77777777" w:rsidTr="00B82025">
        <w:trPr>
          <w:trHeight w:val="567"/>
        </w:trPr>
        <w:tc>
          <w:tcPr>
            <w:tcW w:w="1271" w:type="dxa"/>
            <w:vMerge/>
            <w:vAlign w:val="center"/>
          </w:tcPr>
          <w:p w14:paraId="0783C6DD" w14:textId="77777777" w:rsidR="00070139" w:rsidRPr="00B82025" w:rsidRDefault="00070139" w:rsidP="00B82025">
            <w:pPr>
              <w:spacing w:after="0"/>
              <w:rPr>
                <w:rFonts w:asciiTheme="minorHAnsi" w:hAnsiTheme="minorHAnsi" w:cstheme="minorHAnsi"/>
                <w:b/>
                <w:lang w:val="en-US" w:eastAsia="zh-CN"/>
              </w:rPr>
            </w:pPr>
          </w:p>
        </w:tc>
        <w:tc>
          <w:tcPr>
            <w:tcW w:w="1701" w:type="dxa"/>
            <w:vMerge/>
            <w:shd w:val="clear" w:color="auto" w:fill="E2EFD9" w:themeFill="accent6" w:themeFillTint="33"/>
            <w:vAlign w:val="center"/>
          </w:tcPr>
          <w:p w14:paraId="6570CA40" w14:textId="77777777" w:rsidR="00070139" w:rsidRPr="00B82025" w:rsidRDefault="00070139" w:rsidP="00B82025">
            <w:pPr>
              <w:spacing w:after="0"/>
              <w:rPr>
                <w:rFonts w:asciiTheme="minorHAnsi" w:hAnsiTheme="minorHAnsi" w:cstheme="minorHAnsi"/>
                <w:b/>
                <w:lang w:val="en-US" w:eastAsia="zh-CN"/>
              </w:rPr>
            </w:pPr>
          </w:p>
        </w:tc>
        <w:tc>
          <w:tcPr>
            <w:tcW w:w="1843" w:type="dxa"/>
            <w:vMerge/>
            <w:shd w:val="clear" w:color="auto" w:fill="E2EFD9" w:themeFill="accent6" w:themeFillTint="33"/>
            <w:vAlign w:val="center"/>
          </w:tcPr>
          <w:p w14:paraId="330BDB68" w14:textId="77777777" w:rsidR="00070139" w:rsidRPr="00B82025" w:rsidRDefault="00070139" w:rsidP="00B82025">
            <w:pPr>
              <w:spacing w:after="0"/>
              <w:rPr>
                <w:rFonts w:asciiTheme="minorHAnsi" w:hAnsiTheme="minorHAnsi" w:cstheme="minorHAnsi"/>
                <w:b/>
                <w:lang w:val="en-US" w:eastAsia="zh-CN"/>
              </w:rPr>
            </w:pPr>
          </w:p>
        </w:tc>
        <w:tc>
          <w:tcPr>
            <w:tcW w:w="1843" w:type="dxa"/>
            <w:shd w:val="clear" w:color="auto" w:fill="E2EFD9" w:themeFill="accent6" w:themeFillTint="33"/>
            <w:vAlign w:val="center"/>
          </w:tcPr>
          <w:p w14:paraId="68ECFCAC" w14:textId="4BFA7F0C" w:rsidR="00070139" w:rsidRPr="00B82025" w:rsidRDefault="00070139" w:rsidP="00B82025">
            <w:pPr>
              <w:spacing w:after="0"/>
              <w:rPr>
                <w:rFonts w:asciiTheme="minorHAnsi" w:hAnsiTheme="minorHAnsi" w:cstheme="minorHAnsi"/>
                <w:b/>
                <w:lang w:val="en-US" w:eastAsia="zh-CN"/>
              </w:rPr>
            </w:pPr>
            <w:r w:rsidRPr="00B82025">
              <w:rPr>
                <w:rFonts w:asciiTheme="minorHAnsi" w:hAnsiTheme="minorHAnsi" w:cstheme="minorHAnsi"/>
                <w:b/>
                <w:lang w:val="en-US" w:eastAsia="zh-CN"/>
              </w:rPr>
              <w:t>Supported</w:t>
            </w:r>
          </w:p>
        </w:tc>
        <w:tc>
          <w:tcPr>
            <w:tcW w:w="3402" w:type="dxa"/>
            <w:vMerge/>
            <w:vAlign w:val="center"/>
          </w:tcPr>
          <w:p w14:paraId="66A62ECB" w14:textId="29D13435" w:rsidR="00070139" w:rsidRPr="00B82025" w:rsidRDefault="00070139" w:rsidP="00B82025">
            <w:pPr>
              <w:spacing w:after="0"/>
              <w:rPr>
                <w:rFonts w:asciiTheme="minorHAnsi" w:hAnsiTheme="minorHAnsi" w:cstheme="minorHAnsi"/>
                <w:b/>
                <w:lang w:val="en-US" w:eastAsia="zh-CN"/>
              </w:rPr>
            </w:pPr>
          </w:p>
        </w:tc>
        <w:tc>
          <w:tcPr>
            <w:tcW w:w="3969" w:type="dxa"/>
            <w:vAlign w:val="center"/>
          </w:tcPr>
          <w:p w14:paraId="105E198F" w14:textId="30CF9D23" w:rsidR="00070139" w:rsidRPr="00B82025" w:rsidRDefault="00070139" w:rsidP="00B82025">
            <w:pPr>
              <w:spacing w:after="0"/>
              <w:rPr>
                <w:rFonts w:asciiTheme="minorHAnsi" w:hAnsiTheme="minorHAnsi" w:cstheme="minorHAnsi"/>
                <w:b/>
                <w:lang w:val="en-US" w:eastAsia="zh-CN"/>
              </w:rPr>
            </w:pPr>
            <w:r w:rsidRPr="00B82025">
              <w:rPr>
                <w:rFonts w:asciiTheme="minorHAnsi" w:hAnsiTheme="minorHAnsi" w:cstheme="minorHAnsi"/>
                <w:b/>
                <w:lang w:val="en-US" w:eastAsia="zh-CN"/>
              </w:rPr>
              <w:t xml:space="preserve">Side condition for CSI-RS based enh. BC </w:t>
            </w:r>
            <w:r w:rsidRPr="00B82025">
              <w:rPr>
                <w:rFonts w:asciiTheme="minorHAnsi" w:hAnsiTheme="minorHAnsi" w:cstheme="minorHAnsi"/>
                <w:b/>
                <w:lang w:val="en-US" w:eastAsia="zh-CN"/>
              </w:rPr>
              <w:br/>
              <w:t>(weak SSB)</w:t>
            </w:r>
          </w:p>
        </w:tc>
      </w:tr>
    </w:tbl>
    <w:p w14:paraId="197CCB76" w14:textId="77777777" w:rsidR="00815034" w:rsidRDefault="00815034" w:rsidP="00B82025">
      <w:pPr>
        <w:spacing w:after="0"/>
        <w:rPr>
          <w:rFonts w:asciiTheme="minorHAnsi" w:hAnsiTheme="minorHAnsi" w:cstheme="minorHAnsi"/>
          <w:lang w:val="en-US" w:eastAsia="zh-CN"/>
        </w:rPr>
      </w:pPr>
    </w:p>
    <w:p w14:paraId="2E9A852F" w14:textId="2D81B196" w:rsidR="00B82025" w:rsidRPr="00070139" w:rsidRDefault="00E9196B" w:rsidP="00893816">
      <w:pPr>
        <w:rPr>
          <w:rFonts w:asciiTheme="minorHAnsi" w:hAnsiTheme="minorHAnsi" w:cstheme="minorHAnsi"/>
          <w:b/>
          <w:lang w:val="en-US" w:eastAsia="zh-CN"/>
        </w:rPr>
        <w:sectPr w:rsidR="00B82025" w:rsidRPr="00070139" w:rsidSect="00744F4B">
          <w:footnotePr>
            <w:numRestart w:val="eachSect"/>
          </w:footnotePr>
          <w:type w:val="continuous"/>
          <w:pgSz w:w="16840" w:h="11907" w:orient="landscape" w:code="9"/>
          <w:pgMar w:top="1134" w:right="1134" w:bottom="1134" w:left="1418" w:header="851" w:footer="340" w:gutter="0"/>
          <w:cols w:space="720"/>
          <w:formProt w:val="0"/>
          <w:docGrid w:linePitch="272"/>
        </w:sectPr>
      </w:pPr>
      <w:r>
        <w:rPr>
          <w:rFonts w:asciiTheme="minorHAnsi" w:hAnsiTheme="minorHAnsi" w:cstheme="minorHAnsi"/>
          <w:b/>
          <w:lang w:val="en-US" w:eastAsia="zh-CN"/>
        </w:rPr>
        <w:t>Proposal</w:t>
      </w:r>
      <w:r w:rsidR="00B82025" w:rsidRPr="00070139">
        <w:rPr>
          <w:rFonts w:asciiTheme="minorHAnsi" w:hAnsiTheme="minorHAnsi" w:cstheme="minorHAnsi"/>
          <w:b/>
          <w:lang w:val="en-US" w:eastAsia="zh-CN"/>
        </w:rPr>
        <w:t xml:space="preserve"> 1: For FR2 HST UE, the beam correspondence support can be summarized in the </w:t>
      </w:r>
      <w:r>
        <w:rPr>
          <w:rFonts w:asciiTheme="minorHAnsi" w:hAnsiTheme="minorHAnsi" w:cstheme="minorHAnsi"/>
          <w:b/>
          <w:lang w:val="en-US" w:eastAsia="zh-CN"/>
        </w:rPr>
        <w:t xml:space="preserve">Table </w:t>
      </w:r>
      <w:r w:rsidR="00070139" w:rsidRPr="00070139">
        <w:rPr>
          <w:rFonts w:asciiTheme="minorHAnsi" w:hAnsiTheme="minorHAnsi" w:cstheme="minorHAnsi"/>
          <w:b/>
          <w:lang w:val="en-US" w:eastAsia="zh-CN"/>
        </w:rPr>
        <w:t xml:space="preserve">1. </w:t>
      </w:r>
    </w:p>
    <w:p w14:paraId="67727F2C" w14:textId="2EBEC9C5" w:rsidR="00FE02E9" w:rsidRDefault="00FE02E9" w:rsidP="00FE02E9">
      <w:pPr>
        <w:pStyle w:val="Heading2"/>
        <w:rPr>
          <w:lang w:eastAsia="zh-CN"/>
        </w:rPr>
      </w:pPr>
      <w:r>
        <w:rPr>
          <w:lang w:eastAsia="zh-CN"/>
        </w:rPr>
        <w:lastRenderedPageBreak/>
        <w:t xml:space="preserve">2.2 </w:t>
      </w:r>
      <w:r w:rsidR="00070139">
        <w:rPr>
          <w:lang w:eastAsia="zh-CN"/>
        </w:rPr>
        <w:t>Text Proposal for</w:t>
      </w:r>
      <w:r>
        <w:rPr>
          <w:lang w:eastAsia="zh-CN"/>
        </w:rPr>
        <w:t xml:space="preserve"> Beam Correspondence Requirement</w:t>
      </w:r>
    </w:p>
    <w:p w14:paraId="1D2874B3" w14:textId="4D39ACB4" w:rsidR="00FE02E9" w:rsidRDefault="00070139" w:rsidP="00893816">
      <w:pPr>
        <w:rPr>
          <w:rFonts w:asciiTheme="minorHAnsi" w:hAnsiTheme="minorHAnsi" w:cstheme="minorHAnsi"/>
          <w:lang w:val="sv-SE" w:eastAsia="zh-CN"/>
        </w:rPr>
      </w:pPr>
      <w:r>
        <w:rPr>
          <w:rFonts w:asciiTheme="minorHAnsi" w:hAnsiTheme="minorHAnsi" w:cstheme="minorHAnsi"/>
          <w:lang w:val="sv-SE" w:eastAsia="zh-CN"/>
        </w:rPr>
        <w:t xml:space="preserve">By assuming a new PC is defined dedicately for FR2 HST UE, and based on the above summary of different conditions of BC support, the following text proposal is given accordingly. </w:t>
      </w:r>
    </w:p>
    <w:p w14:paraId="1646E366" w14:textId="321D2AB3" w:rsidR="00E9196B" w:rsidRDefault="00E9196B" w:rsidP="00893816">
      <w:pPr>
        <w:rPr>
          <w:rFonts w:asciiTheme="minorHAnsi" w:hAnsiTheme="minorHAnsi" w:cstheme="minorHAnsi"/>
          <w:lang w:val="sv-SE" w:eastAsia="zh-CN"/>
        </w:rPr>
      </w:pPr>
      <w:r>
        <w:rPr>
          <w:rFonts w:asciiTheme="minorHAnsi" w:hAnsiTheme="minorHAnsi" w:cstheme="minorHAnsi"/>
          <w:lang w:val="sv-SE" w:eastAsia="zh-CN"/>
        </w:rPr>
        <w:t xml:space="preserve">It is noted that the detailed SSB_RP and CSI-RS_RP value in the correspnding side condition definition is still marked as TBD because the value itself is related to UE receiver requirement, which has not yet completed. </w:t>
      </w:r>
    </w:p>
    <w:p w14:paraId="6AECEA12" w14:textId="77777777" w:rsidR="00070139" w:rsidRDefault="00070139" w:rsidP="00893816">
      <w:pPr>
        <w:rPr>
          <w:rFonts w:asciiTheme="minorHAnsi" w:hAnsiTheme="minorHAnsi" w:cstheme="minorHAnsi"/>
          <w:lang w:val="sv-SE" w:eastAsia="zh-CN"/>
        </w:rPr>
      </w:pPr>
    </w:p>
    <w:p w14:paraId="6BBBFD18" w14:textId="00C8B3CA" w:rsidR="00070139" w:rsidRPr="00D70BB4" w:rsidRDefault="00577DD0" w:rsidP="00D70BB4">
      <w:pPr>
        <w:jc w:val="center"/>
        <w:rPr>
          <w:rFonts w:asciiTheme="minorHAnsi" w:hAnsiTheme="minorHAnsi" w:cstheme="minorHAnsi"/>
          <w:color w:val="FF0000"/>
          <w:sz w:val="28"/>
          <w:lang w:val="sv-SE" w:eastAsia="zh-CN"/>
        </w:rPr>
      </w:pPr>
      <w:r w:rsidRPr="00D70BB4">
        <w:rPr>
          <w:rFonts w:asciiTheme="minorHAnsi" w:hAnsiTheme="minorHAnsi" w:cstheme="minorHAnsi"/>
          <w:color w:val="FF0000"/>
          <w:sz w:val="28"/>
          <w:lang w:val="sv-SE" w:eastAsia="zh-CN"/>
        </w:rPr>
        <w:t>&lt;&lt;</w:t>
      </w:r>
      <w:r w:rsidR="00070139" w:rsidRPr="00D70BB4">
        <w:rPr>
          <w:rFonts w:asciiTheme="minorHAnsi" w:hAnsiTheme="minorHAnsi" w:cstheme="minorHAnsi"/>
          <w:color w:val="FF0000"/>
          <w:sz w:val="28"/>
          <w:lang w:val="sv-SE" w:eastAsia="zh-CN"/>
        </w:rPr>
        <w:t>&lt;Beginning of Text</w:t>
      </w:r>
      <w:r w:rsidRPr="00D70BB4">
        <w:rPr>
          <w:rFonts w:asciiTheme="minorHAnsi" w:hAnsiTheme="minorHAnsi" w:cstheme="minorHAnsi"/>
          <w:color w:val="FF0000"/>
          <w:sz w:val="28"/>
          <w:lang w:val="sv-SE" w:eastAsia="zh-CN"/>
        </w:rPr>
        <w:t xml:space="preserve"> Proposal</w:t>
      </w:r>
      <w:r w:rsidR="00070139" w:rsidRPr="00D70BB4">
        <w:rPr>
          <w:rFonts w:asciiTheme="minorHAnsi" w:hAnsiTheme="minorHAnsi" w:cstheme="minorHAnsi"/>
          <w:color w:val="FF0000"/>
          <w:sz w:val="28"/>
          <w:lang w:val="sv-SE" w:eastAsia="zh-CN"/>
        </w:rPr>
        <w:t>&gt;</w:t>
      </w:r>
      <w:r w:rsidRPr="00D70BB4">
        <w:rPr>
          <w:rFonts w:asciiTheme="minorHAnsi" w:hAnsiTheme="minorHAnsi" w:cstheme="minorHAnsi"/>
          <w:color w:val="FF0000"/>
          <w:sz w:val="28"/>
          <w:lang w:val="sv-SE" w:eastAsia="zh-CN"/>
        </w:rPr>
        <w:t>&gt;&gt;</w:t>
      </w:r>
    </w:p>
    <w:p w14:paraId="0148DB83" w14:textId="77777777" w:rsidR="003032E8" w:rsidRPr="00C04A08" w:rsidRDefault="003032E8" w:rsidP="003032E8">
      <w:pPr>
        <w:pStyle w:val="Heading3"/>
        <w:rPr>
          <w:ins w:id="2" w:author="Samsung" w:date="2021-10-22T14:52:00Z"/>
        </w:rPr>
      </w:pPr>
      <w:bookmarkStart w:id="3" w:name="_Toc67926080"/>
      <w:bookmarkStart w:id="4" w:name="_Toc75273718"/>
      <w:bookmarkStart w:id="5" w:name="_Toc76510618"/>
      <w:bookmarkStart w:id="6" w:name="_Toc83129775"/>
      <w:ins w:id="7" w:author="Samsung" w:date="2021-10-22T14:52:00Z">
        <w:r>
          <w:t>6.6.</w:t>
        </w:r>
        <w:r w:rsidRPr="00577DD0">
          <w:rPr>
            <w:highlight w:val="yellow"/>
          </w:rPr>
          <w:t>x</w:t>
        </w:r>
        <w:r w:rsidRPr="00C04A08">
          <w:tab/>
          <w:t xml:space="preserve">Beam </w:t>
        </w:r>
        <w:r>
          <w:t xml:space="preserve">correspondence for power class </w:t>
        </w:r>
        <w:bookmarkEnd w:id="3"/>
        <w:bookmarkEnd w:id="4"/>
        <w:bookmarkEnd w:id="5"/>
        <w:bookmarkEnd w:id="6"/>
        <w:r w:rsidRPr="00577DD0">
          <w:rPr>
            <w:highlight w:val="yellow"/>
          </w:rPr>
          <w:t>X</w:t>
        </w:r>
      </w:ins>
    </w:p>
    <w:p w14:paraId="6319DF0B" w14:textId="77777777" w:rsidR="003032E8" w:rsidRPr="00C04A08" w:rsidRDefault="003032E8" w:rsidP="003032E8">
      <w:pPr>
        <w:pStyle w:val="Heading4"/>
        <w:rPr>
          <w:ins w:id="8" w:author="Samsung" w:date="2021-10-22T14:52:00Z"/>
        </w:rPr>
      </w:pPr>
      <w:bookmarkStart w:id="9" w:name="_Toc67926081"/>
      <w:bookmarkStart w:id="10" w:name="_Toc75273719"/>
      <w:bookmarkStart w:id="11" w:name="_Toc76510619"/>
      <w:bookmarkStart w:id="12" w:name="_Toc83129776"/>
      <w:ins w:id="13" w:author="Samsung" w:date="2021-10-22T14:52:00Z">
        <w:r>
          <w:t>6.6.</w:t>
        </w:r>
        <w:r w:rsidRPr="00577DD0">
          <w:rPr>
            <w:highlight w:val="yellow"/>
          </w:rPr>
          <w:t>x</w:t>
        </w:r>
        <w:r w:rsidRPr="00C04A08">
          <w:t>.1</w:t>
        </w:r>
        <w:r w:rsidRPr="00C04A08">
          <w:tab/>
          <w:t>General</w:t>
        </w:r>
        <w:bookmarkEnd w:id="9"/>
        <w:bookmarkEnd w:id="10"/>
        <w:bookmarkEnd w:id="11"/>
        <w:bookmarkEnd w:id="12"/>
      </w:ins>
    </w:p>
    <w:p w14:paraId="728E9A83" w14:textId="77777777" w:rsidR="003032E8" w:rsidRDefault="003032E8" w:rsidP="003032E8">
      <w:pPr>
        <w:rPr>
          <w:ins w:id="14" w:author="Samsung" w:date="2021-10-22T14:52:00Z"/>
        </w:rPr>
      </w:pPr>
      <w:ins w:id="15" w:author="Samsung" w:date="2021-10-22T14:52:00Z">
        <w:r w:rsidRPr="00C04A08">
          <w:t>The beam corresponden</w:t>
        </w:r>
        <w:r>
          <w:t xml:space="preserve">ce requirement for power class </w:t>
        </w:r>
        <w:r w:rsidRPr="00577DD0">
          <w:rPr>
            <w:highlight w:val="yellow"/>
          </w:rPr>
          <w:t>X</w:t>
        </w:r>
        <w:r w:rsidRPr="00C04A08">
          <w:t xml:space="preserve"> UEs consists of </w:t>
        </w:r>
        <w:r>
          <w:t>two</w:t>
        </w:r>
        <w:r w:rsidRPr="00C04A08">
          <w:t xml:space="preserve"> components: UE minimum peak EIRP (as defined in Clause 6.2.1.</w:t>
        </w:r>
        <w:r w:rsidRPr="00577DD0">
          <w:rPr>
            <w:highlight w:val="yellow"/>
          </w:rPr>
          <w:t>x</w:t>
        </w:r>
        <w:r w:rsidRPr="00C04A08">
          <w:t>),</w:t>
        </w:r>
        <w:r>
          <w:t xml:space="preserve"> and</w:t>
        </w:r>
        <w:r w:rsidRPr="00C04A08">
          <w:t xml:space="preserve"> UE spherical coverage (as defined in Clause 6.2.1.</w:t>
        </w:r>
        <w:r w:rsidRPr="00577DD0">
          <w:rPr>
            <w:highlight w:val="yellow"/>
          </w:rPr>
          <w:t>x</w:t>
        </w:r>
        <w:r w:rsidRPr="00C04A08">
          <w:t xml:space="preserve">). </w:t>
        </w:r>
      </w:ins>
    </w:p>
    <w:p w14:paraId="63CA8002" w14:textId="77777777" w:rsidR="003032E8" w:rsidRDefault="003032E8" w:rsidP="003032E8">
      <w:pPr>
        <w:rPr>
          <w:ins w:id="16" w:author="Samsung" w:date="2021-10-22T14:52:00Z"/>
        </w:rPr>
      </w:pPr>
      <w:ins w:id="17" w:author="Samsung" w:date="2021-10-22T14:52:00Z">
        <w:r>
          <w:t>P</w:t>
        </w:r>
        <w:r w:rsidRPr="008D4EB2">
          <w:t xml:space="preserve">ower class </w:t>
        </w:r>
        <w:r w:rsidRPr="007755B5">
          <w:rPr>
            <w:highlight w:val="yellow"/>
          </w:rPr>
          <w:t>X</w:t>
        </w:r>
        <w:r w:rsidRPr="008D4EB2">
          <w:t xml:space="preserve"> UE shall mandatorily support </w:t>
        </w:r>
        <w:r w:rsidRPr="00C04A08">
          <w:rPr>
            <w:i/>
          </w:rPr>
          <w:t>beamCorrespondenceWithoutUL-BeamSweeping</w:t>
        </w:r>
        <w:r>
          <w:rPr>
            <w:lang w:eastAsia="zh-CN"/>
          </w:rPr>
          <w:t xml:space="preserve"> and </w:t>
        </w:r>
        <w:r w:rsidRPr="009D3BFF">
          <w:rPr>
            <w:i/>
          </w:rPr>
          <w:t>beamCorrespondenceSSB-based-r16</w:t>
        </w:r>
        <w:r>
          <w:rPr>
            <w:i/>
          </w:rPr>
          <w:t>.</w:t>
        </w:r>
        <w:r>
          <w:t xml:space="preserve"> T</w:t>
        </w:r>
        <w:r w:rsidRPr="00C04A08">
          <w:t>he UE shall meet the minimum peak EIRP requir</w:t>
        </w:r>
        <w:r>
          <w:t>ement according to Table 6.2.1.</w:t>
        </w:r>
        <w:r w:rsidRPr="00577DD0">
          <w:rPr>
            <w:highlight w:val="yellow"/>
          </w:rPr>
          <w:t>x</w:t>
        </w:r>
        <w:r w:rsidRPr="00C04A08">
          <w:t>-1 and spherical coverage requirement according to Ta</w:t>
        </w:r>
        <w:r>
          <w:t>ble 6.2.1.</w:t>
        </w:r>
        <w:r w:rsidRPr="00577DD0">
          <w:rPr>
            <w:highlight w:val="yellow"/>
          </w:rPr>
          <w:t>x</w:t>
        </w:r>
        <w:r w:rsidRPr="00C04A08">
          <w:t>-3 using the SSB based enhanced beam correspondence require</w:t>
        </w:r>
        <w:r>
          <w:t>ments as defined in Clause 6.6.</w:t>
        </w:r>
        <w:r w:rsidRPr="00577DD0">
          <w:rPr>
            <w:highlight w:val="yellow"/>
          </w:rPr>
          <w:t>x</w:t>
        </w:r>
        <w:r w:rsidRPr="00C04A08">
          <w:t xml:space="preserve">.3.2. </w:t>
        </w:r>
      </w:ins>
    </w:p>
    <w:p w14:paraId="6A9DC6A2" w14:textId="77777777" w:rsidR="003032E8" w:rsidRPr="00C04A08" w:rsidRDefault="003032E8" w:rsidP="003032E8">
      <w:pPr>
        <w:rPr>
          <w:ins w:id="18" w:author="Samsung" w:date="2021-10-22T14:52:00Z"/>
        </w:rPr>
      </w:pPr>
      <w:ins w:id="19" w:author="Samsung" w:date="2021-10-22T14:52:00Z">
        <w:r>
          <w:t xml:space="preserve">If the UE also support </w:t>
        </w:r>
        <w:r w:rsidRPr="009D3BFF">
          <w:rPr>
            <w:i/>
          </w:rPr>
          <w:t>beamCorrespondenceCSI-RS-based-r16</w:t>
        </w:r>
        <w:r>
          <w:rPr>
            <w:i/>
          </w:rPr>
          <w:t>,</w:t>
        </w:r>
        <w:r w:rsidRPr="00C04A08">
          <w:t xml:space="preserve"> the UE shall </w:t>
        </w:r>
        <w:r>
          <w:t xml:space="preserve">also </w:t>
        </w:r>
        <w:r w:rsidRPr="00C04A08">
          <w:t>meet the minimum peak EIRP require</w:t>
        </w:r>
        <w:r>
          <w:t>ment according to Table 6.2.1.</w:t>
        </w:r>
        <w:r w:rsidRPr="00577DD0">
          <w:rPr>
            <w:highlight w:val="yellow"/>
          </w:rPr>
          <w:t>x</w:t>
        </w:r>
        <w:r w:rsidRPr="00C04A08">
          <w:t>-1 and spherical coverage requir</w:t>
        </w:r>
        <w:r>
          <w:t>ement according to Table 6.2.1.</w:t>
        </w:r>
        <w:r w:rsidRPr="00577DD0">
          <w:rPr>
            <w:highlight w:val="yellow"/>
          </w:rPr>
          <w:t>x</w:t>
        </w:r>
        <w:r w:rsidRPr="00C04A08">
          <w:t>-3 using CSI-RS based enhanced beam correspondence require</w:t>
        </w:r>
        <w:r>
          <w:t>ments as defined in Clause 6.6.</w:t>
        </w:r>
        <w:r w:rsidRPr="00577DD0">
          <w:rPr>
            <w:highlight w:val="yellow"/>
          </w:rPr>
          <w:t>x</w:t>
        </w:r>
        <w:r w:rsidRPr="00C04A08">
          <w:t>.3.3.</w:t>
        </w:r>
      </w:ins>
    </w:p>
    <w:p w14:paraId="41DA22FF" w14:textId="77777777" w:rsidR="003032E8" w:rsidRPr="00C04A08" w:rsidRDefault="003032E8" w:rsidP="003032E8">
      <w:pPr>
        <w:pStyle w:val="Heading4"/>
        <w:rPr>
          <w:ins w:id="20" w:author="Samsung" w:date="2021-10-22T14:52:00Z"/>
        </w:rPr>
      </w:pPr>
      <w:bookmarkStart w:id="21" w:name="_Toc67926082"/>
      <w:bookmarkStart w:id="22" w:name="_Toc75273720"/>
      <w:bookmarkStart w:id="23" w:name="_Toc76510620"/>
      <w:bookmarkStart w:id="24" w:name="_Toc83129777"/>
      <w:ins w:id="25" w:author="Samsung" w:date="2021-10-22T14:52:00Z">
        <w:r>
          <w:t>6.6.</w:t>
        </w:r>
        <w:r w:rsidRPr="00577DD0">
          <w:rPr>
            <w:highlight w:val="yellow"/>
          </w:rPr>
          <w:t>x</w:t>
        </w:r>
        <w:r w:rsidRPr="00C04A08">
          <w:t>.2</w:t>
        </w:r>
        <w:r w:rsidRPr="00C04A08">
          <w:tab/>
        </w:r>
        <w:r>
          <w:t>(Void)</w:t>
        </w:r>
        <w:bookmarkEnd w:id="21"/>
        <w:bookmarkEnd w:id="22"/>
        <w:bookmarkEnd w:id="23"/>
        <w:bookmarkEnd w:id="24"/>
        <w:r w:rsidRPr="00C04A08">
          <w:t xml:space="preserve"> </w:t>
        </w:r>
      </w:ins>
    </w:p>
    <w:p w14:paraId="687D6AEC" w14:textId="77777777" w:rsidR="003032E8" w:rsidRDefault="003032E8" w:rsidP="003032E8">
      <w:pPr>
        <w:rPr>
          <w:ins w:id="26" w:author="Samsung" w:date="2021-10-22T14:52:00Z"/>
          <w:i/>
          <w:lang w:eastAsia="zh-CN"/>
        </w:rPr>
      </w:pPr>
      <w:ins w:id="27" w:author="Samsung" w:date="2021-10-22T14:52:00Z">
        <w:r w:rsidRPr="00226F23">
          <w:rPr>
            <w:rFonts w:hint="eastAsia"/>
            <w:i/>
            <w:lang w:eastAsia="zh-CN"/>
          </w:rPr>
          <w:t>E</w:t>
        </w:r>
        <w:r w:rsidRPr="00226F23">
          <w:rPr>
            <w:i/>
            <w:lang w:eastAsia="zh-CN"/>
          </w:rPr>
          <w:t xml:space="preserve">ditor’s note: </w:t>
        </w:r>
        <w:r>
          <w:rPr>
            <w:i/>
            <w:lang w:eastAsia="zh-CN"/>
          </w:rPr>
          <w:t xml:space="preserve">Not need to define beam correspondence tolerance requirement because </w:t>
        </w:r>
        <w:r w:rsidRPr="00226F23">
          <w:rPr>
            <w:i/>
            <w:lang w:eastAsia="zh-CN"/>
          </w:rPr>
          <w:t xml:space="preserve">power class </w:t>
        </w:r>
        <w:r>
          <w:rPr>
            <w:i/>
            <w:lang w:eastAsia="zh-CN"/>
          </w:rPr>
          <w:t>X</w:t>
        </w:r>
        <w:r w:rsidRPr="00226F23">
          <w:rPr>
            <w:i/>
            <w:lang w:eastAsia="zh-CN"/>
          </w:rPr>
          <w:t xml:space="preserve"> UE </w:t>
        </w:r>
        <w:r>
          <w:rPr>
            <w:i/>
            <w:lang w:eastAsia="zh-CN"/>
          </w:rPr>
          <w:t xml:space="preserve">shall mandatorily support </w:t>
        </w:r>
        <w:r w:rsidRPr="00577DD0">
          <w:rPr>
            <w:i/>
            <w:lang w:eastAsia="zh-CN"/>
          </w:rPr>
          <w:t>beamCorrespondenceWithoutUL-BeamSweeping</w:t>
        </w:r>
        <w:r>
          <w:rPr>
            <w:i/>
            <w:lang w:eastAsia="zh-CN"/>
          </w:rPr>
          <w:t>.</w:t>
        </w:r>
      </w:ins>
    </w:p>
    <w:p w14:paraId="2E7BDB38" w14:textId="77777777" w:rsidR="003032E8" w:rsidRPr="00226F23" w:rsidRDefault="003032E8" w:rsidP="003032E8">
      <w:pPr>
        <w:rPr>
          <w:ins w:id="28" w:author="Samsung" w:date="2021-10-22T14:52:00Z"/>
          <w:i/>
          <w:lang w:eastAsia="zh-CN"/>
        </w:rPr>
      </w:pPr>
    </w:p>
    <w:p w14:paraId="6095B401" w14:textId="77777777" w:rsidR="003032E8" w:rsidRPr="00C04A08" w:rsidRDefault="003032E8" w:rsidP="003032E8">
      <w:pPr>
        <w:pStyle w:val="Heading4"/>
        <w:rPr>
          <w:ins w:id="29" w:author="Samsung" w:date="2021-10-22T14:52:00Z"/>
        </w:rPr>
      </w:pPr>
      <w:bookmarkStart w:id="30" w:name="_Toc67926083"/>
      <w:bookmarkStart w:id="31" w:name="_Toc75273721"/>
      <w:bookmarkStart w:id="32" w:name="_Toc76510621"/>
      <w:bookmarkStart w:id="33" w:name="_Toc83129778"/>
      <w:ins w:id="34" w:author="Samsung" w:date="2021-10-22T14:52:00Z">
        <w:r>
          <w:t>6.6.</w:t>
        </w:r>
        <w:r w:rsidRPr="00577DD0">
          <w:rPr>
            <w:highlight w:val="yellow"/>
          </w:rPr>
          <w:t>x</w:t>
        </w:r>
        <w:r w:rsidRPr="00C04A08">
          <w:t>.3</w:t>
        </w:r>
        <w:r w:rsidRPr="00C04A08">
          <w:tab/>
          <w:t>Side Conditions</w:t>
        </w:r>
        <w:bookmarkEnd w:id="30"/>
        <w:bookmarkEnd w:id="31"/>
        <w:bookmarkEnd w:id="32"/>
        <w:bookmarkEnd w:id="33"/>
      </w:ins>
    </w:p>
    <w:p w14:paraId="6A278133" w14:textId="77777777" w:rsidR="003032E8" w:rsidRPr="00C04A08" w:rsidRDefault="003032E8" w:rsidP="003032E8">
      <w:pPr>
        <w:pStyle w:val="Heading5"/>
        <w:rPr>
          <w:ins w:id="35" w:author="Samsung" w:date="2021-10-22T14:52:00Z"/>
        </w:rPr>
      </w:pPr>
      <w:bookmarkStart w:id="36" w:name="_Toc67926084"/>
      <w:bookmarkStart w:id="37" w:name="_Toc75273722"/>
      <w:bookmarkStart w:id="38" w:name="_Toc76510622"/>
      <w:bookmarkStart w:id="39" w:name="_Toc83129779"/>
      <w:ins w:id="40" w:author="Samsung" w:date="2021-10-22T14:52:00Z">
        <w:r>
          <w:t>6.6.</w:t>
        </w:r>
        <w:r w:rsidRPr="00577DD0">
          <w:rPr>
            <w:highlight w:val="yellow"/>
          </w:rPr>
          <w:t>x</w:t>
        </w:r>
        <w:r w:rsidRPr="00C04A08">
          <w:t>.3.1</w:t>
        </w:r>
        <w:r w:rsidRPr="00C04A08">
          <w:tab/>
        </w:r>
        <w:bookmarkEnd w:id="36"/>
        <w:bookmarkEnd w:id="37"/>
        <w:bookmarkEnd w:id="38"/>
        <w:bookmarkEnd w:id="39"/>
        <w:r>
          <w:t>(Void)</w:t>
        </w:r>
      </w:ins>
    </w:p>
    <w:p w14:paraId="08945E84" w14:textId="77777777" w:rsidR="003032E8" w:rsidRPr="00226F23" w:rsidRDefault="003032E8" w:rsidP="003032E8">
      <w:pPr>
        <w:rPr>
          <w:ins w:id="41" w:author="Samsung" w:date="2021-10-22T14:52:00Z"/>
          <w:i/>
          <w:lang w:eastAsia="zh-CN"/>
        </w:rPr>
      </w:pPr>
      <w:ins w:id="42" w:author="Samsung" w:date="2021-10-22T14:52:00Z">
        <w:r w:rsidRPr="00226F23">
          <w:rPr>
            <w:rFonts w:hint="eastAsia"/>
            <w:i/>
            <w:lang w:eastAsia="zh-CN"/>
          </w:rPr>
          <w:t>E</w:t>
        </w:r>
        <w:r w:rsidRPr="00226F23">
          <w:rPr>
            <w:i/>
            <w:lang w:eastAsia="zh-CN"/>
          </w:rPr>
          <w:t xml:space="preserve">ditor’s note: </w:t>
        </w:r>
        <w:r>
          <w:rPr>
            <w:i/>
            <w:lang w:eastAsia="zh-CN"/>
          </w:rPr>
          <w:t>Not need to define the side condition for beam correspondence based on SSB and CSI-RS, because power class X UE shall mandatorily support SSB based enhanced beam correspondence.</w:t>
        </w:r>
      </w:ins>
    </w:p>
    <w:p w14:paraId="3EFAB164" w14:textId="77777777" w:rsidR="003032E8" w:rsidRPr="00C04A08" w:rsidRDefault="003032E8" w:rsidP="003032E8">
      <w:pPr>
        <w:rPr>
          <w:ins w:id="43" w:author="Samsung" w:date="2021-10-22T14:52:00Z"/>
        </w:rPr>
      </w:pPr>
    </w:p>
    <w:p w14:paraId="32740F16" w14:textId="77777777" w:rsidR="003032E8" w:rsidRPr="00C04A08" w:rsidRDefault="003032E8" w:rsidP="003032E8">
      <w:pPr>
        <w:pStyle w:val="Heading5"/>
        <w:rPr>
          <w:ins w:id="44" w:author="Samsung" w:date="2021-10-22T14:52:00Z"/>
        </w:rPr>
      </w:pPr>
      <w:bookmarkStart w:id="45" w:name="_Toc67926085"/>
      <w:bookmarkStart w:id="46" w:name="_Toc75273723"/>
      <w:bookmarkStart w:id="47" w:name="_Toc76510623"/>
      <w:bookmarkStart w:id="48" w:name="_Toc83129780"/>
      <w:ins w:id="49" w:author="Samsung" w:date="2021-10-22T14:52:00Z">
        <w:r>
          <w:t>6.6.</w:t>
        </w:r>
        <w:r w:rsidRPr="00D70BB4">
          <w:rPr>
            <w:highlight w:val="yellow"/>
          </w:rPr>
          <w:t>x</w:t>
        </w:r>
        <w:r w:rsidRPr="00C04A08">
          <w:t>.3.2</w:t>
        </w:r>
        <w:r w:rsidRPr="00C04A08">
          <w:tab/>
          <w:t>Side Condition for SSB based enhanced Beam Correspondence requirements</w:t>
        </w:r>
        <w:bookmarkEnd w:id="45"/>
        <w:bookmarkEnd w:id="46"/>
        <w:bookmarkEnd w:id="47"/>
        <w:bookmarkEnd w:id="48"/>
      </w:ins>
    </w:p>
    <w:p w14:paraId="29739CF4" w14:textId="77777777" w:rsidR="003032E8" w:rsidRPr="00C04A08" w:rsidRDefault="003032E8" w:rsidP="003032E8">
      <w:pPr>
        <w:rPr>
          <w:ins w:id="50" w:author="Samsung" w:date="2021-10-22T14:52:00Z"/>
          <w:rFonts w:cs="v4.2.0"/>
          <w:lang w:eastAsia="zh-CN"/>
        </w:rPr>
      </w:pPr>
      <w:ins w:id="51" w:author="Samsung" w:date="2021-10-22T14:52:00Z">
        <w:r w:rsidRPr="00C04A08">
          <w:rPr>
            <w:rFonts w:cs="v4.2.0"/>
          </w:rPr>
          <w:t>The beam correspondence requirements for beam correspondence based on SSB are only applied under the following side conditions:</w:t>
        </w:r>
      </w:ins>
    </w:p>
    <w:p w14:paraId="53590DF0" w14:textId="77777777" w:rsidR="003032E8" w:rsidRPr="00C04A08" w:rsidRDefault="003032E8" w:rsidP="003032E8">
      <w:pPr>
        <w:pStyle w:val="B1"/>
        <w:rPr>
          <w:ins w:id="52" w:author="Samsung" w:date="2021-10-22T14:52:00Z"/>
          <w:lang w:eastAsia="zh-CN"/>
        </w:rPr>
      </w:pPr>
      <w:ins w:id="53" w:author="Samsung" w:date="2021-10-22T14:52:00Z">
        <w:r w:rsidRPr="00C04A08">
          <w:t>-</w:t>
        </w:r>
        <w:r w:rsidRPr="00C04A08">
          <w:tab/>
        </w:r>
        <w:r w:rsidRPr="00C04A08">
          <w:rPr>
            <w:rFonts w:cs="v4.2.0"/>
          </w:rPr>
          <w:t>The</w:t>
        </w:r>
        <w:r w:rsidRPr="00C04A08">
          <w:rPr>
            <w:lang w:eastAsia="zh-CN"/>
          </w:rPr>
          <w:t xml:space="preserve"> downlink reference signal SSB is provided and CSI-RS is not provided.</w:t>
        </w:r>
      </w:ins>
    </w:p>
    <w:p w14:paraId="1A788D1A" w14:textId="77777777" w:rsidR="003032E8" w:rsidRDefault="003032E8" w:rsidP="003032E8">
      <w:pPr>
        <w:pStyle w:val="B1"/>
        <w:rPr>
          <w:ins w:id="54" w:author="Samsung" w:date="2021-10-22T14:52:00Z"/>
        </w:rPr>
      </w:pPr>
      <w:ins w:id="55" w:author="Samsung" w:date="2021-10-22T14:52:00Z">
        <w:r>
          <w:t>-</w:t>
        </w:r>
        <w:r>
          <w:tab/>
        </w:r>
        <w:r w:rsidRPr="00C04A08">
          <w:t>For beam correspondence, conditions for L1-RSRP measurements are fu</w:t>
        </w:r>
        <w:r>
          <w:t>lfilled according to Table 6.6.</w:t>
        </w:r>
        <w:r w:rsidRPr="00D70BB4">
          <w:rPr>
            <w:highlight w:val="yellow"/>
          </w:rPr>
          <w:t>x</w:t>
        </w:r>
        <w:r w:rsidRPr="00C04A08">
          <w:t>.3.</w:t>
        </w:r>
        <w:r>
          <w:t>2</w:t>
        </w:r>
        <w:r w:rsidRPr="00C04A08">
          <w:t>-1.</w:t>
        </w:r>
      </w:ins>
    </w:p>
    <w:p w14:paraId="1DC9DAEA" w14:textId="77777777" w:rsidR="003032E8" w:rsidRPr="00C04A08" w:rsidRDefault="003032E8" w:rsidP="003032E8">
      <w:pPr>
        <w:pStyle w:val="TF"/>
        <w:rPr>
          <w:ins w:id="56" w:author="Samsung" w:date="2021-10-22T14:52:00Z"/>
        </w:rPr>
      </w:pPr>
      <w:ins w:id="57" w:author="Samsung" w:date="2021-10-22T14:52:00Z">
        <w:r>
          <w:t>Table 6.6.</w:t>
        </w:r>
        <w:r w:rsidRPr="00D70BB4">
          <w:rPr>
            <w:highlight w:val="yellow"/>
            <w:lang w:val="en-US"/>
          </w:rPr>
          <w:t>x</w:t>
        </w:r>
        <w:r w:rsidRPr="00C04A08">
          <w:t>.3.</w:t>
        </w:r>
        <w:r>
          <w:rPr>
            <w:lang w:val="en-US"/>
          </w:rPr>
          <w:t>2</w:t>
        </w:r>
        <w:r w:rsidRPr="00C04A08">
          <w:t>-1: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3032E8" w:rsidRPr="00C04A08" w14:paraId="31B3F943" w14:textId="77777777" w:rsidTr="00D416FB">
        <w:trPr>
          <w:trHeight w:val="187"/>
          <w:jc w:val="center"/>
          <w:ins w:id="58" w:author="Samsung" w:date="2021-10-22T14:52:00Z"/>
        </w:trPr>
        <w:tc>
          <w:tcPr>
            <w:tcW w:w="1181" w:type="dxa"/>
            <w:tcBorders>
              <w:top w:val="single" w:sz="4" w:space="0" w:color="auto"/>
              <w:left w:val="single" w:sz="4" w:space="0" w:color="auto"/>
              <w:bottom w:val="nil"/>
              <w:right w:val="single" w:sz="4" w:space="0" w:color="auto"/>
            </w:tcBorders>
            <w:shd w:val="clear" w:color="auto" w:fill="auto"/>
            <w:hideMark/>
          </w:tcPr>
          <w:p w14:paraId="63E00CE3" w14:textId="77777777" w:rsidR="003032E8" w:rsidRPr="00C04A08" w:rsidRDefault="003032E8" w:rsidP="00D416FB">
            <w:pPr>
              <w:pStyle w:val="TAH"/>
              <w:rPr>
                <w:ins w:id="59" w:author="Samsung" w:date="2021-10-22T14:52:00Z"/>
              </w:rPr>
            </w:pPr>
            <w:ins w:id="60" w:author="Samsung" w:date="2021-10-22T14:52:00Z">
              <w:r w:rsidRPr="00C04A08">
                <w:lastRenderedPageBreak/>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255B3E0D" w14:textId="77777777" w:rsidR="003032E8" w:rsidRPr="00C04A08" w:rsidRDefault="003032E8" w:rsidP="00D416FB">
            <w:pPr>
              <w:pStyle w:val="TAH"/>
              <w:rPr>
                <w:ins w:id="61" w:author="Samsung" w:date="2021-10-22T14:52:00Z"/>
              </w:rPr>
            </w:pPr>
            <w:ins w:id="62" w:author="Samsung" w:date="2021-10-22T14:52: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38684D8B" w14:textId="77777777" w:rsidR="003032E8" w:rsidRPr="00C04A08" w:rsidRDefault="003032E8" w:rsidP="00D416FB">
            <w:pPr>
              <w:pStyle w:val="TAH"/>
              <w:rPr>
                <w:ins w:id="63" w:author="Samsung" w:date="2021-10-22T14:52:00Z"/>
              </w:rPr>
            </w:pPr>
            <w:ins w:id="64" w:author="Samsung" w:date="2021-10-22T14:52: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147398A7" w14:textId="77777777" w:rsidR="003032E8" w:rsidRPr="00C04A08" w:rsidRDefault="003032E8" w:rsidP="00D416FB">
            <w:pPr>
              <w:pStyle w:val="TAH"/>
              <w:rPr>
                <w:ins w:id="65" w:author="Samsung" w:date="2021-10-22T14:52:00Z"/>
              </w:rPr>
            </w:pPr>
            <w:ins w:id="66" w:author="Samsung" w:date="2021-10-22T14:52:00Z">
              <w:r w:rsidRPr="00C04A08">
                <w:t>SSB Ês/Iot</w:t>
              </w:r>
            </w:ins>
          </w:p>
        </w:tc>
      </w:tr>
      <w:tr w:rsidR="003032E8" w:rsidRPr="00C04A08" w14:paraId="5EDF2185" w14:textId="77777777" w:rsidTr="00D416FB">
        <w:trPr>
          <w:trHeight w:val="187"/>
          <w:jc w:val="center"/>
          <w:ins w:id="67" w:author="Samsung" w:date="2021-10-22T14:52:00Z"/>
        </w:trPr>
        <w:tc>
          <w:tcPr>
            <w:tcW w:w="0" w:type="auto"/>
            <w:tcBorders>
              <w:top w:val="nil"/>
              <w:left w:val="single" w:sz="4" w:space="0" w:color="auto"/>
              <w:bottom w:val="nil"/>
              <w:right w:val="single" w:sz="4" w:space="0" w:color="auto"/>
            </w:tcBorders>
            <w:shd w:val="clear" w:color="auto" w:fill="auto"/>
            <w:hideMark/>
          </w:tcPr>
          <w:p w14:paraId="606E5AD3" w14:textId="77777777" w:rsidR="003032E8" w:rsidRPr="00C04A08" w:rsidRDefault="003032E8" w:rsidP="00D416FB">
            <w:pPr>
              <w:pStyle w:val="TAH"/>
              <w:rPr>
                <w:ins w:id="68" w:author="Samsung" w:date="2021-10-22T14:52:00Z"/>
              </w:rPr>
            </w:pPr>
          </w:p>
        </w:tc>
        <w:tc>
          <w:tcPr>
            <w:tcW w:w="1827" w:type="dxa"/>
            <w:tcBorders>
              <w:top w:val="nil"/>
              <w:left w:val="single" w:sz="4" w:space="0" w:color="auto"/>
              <w:bottom w:val="nil"/>
              <w:right w:val="single" w:sz="4" w:space="0" w:color="auto"/>
            </w:tcBorders>
            <w:shd w:val="clear" w:color="auto" w:fill="auto"/>
            <w:hideMark/>
          </w:tcPr>
          <w:p w14:paraId="049F488B" w14:textId="77777777" w:rsidR="003032E8" w:rsidRPr="00C04A08" w:rsidRDefault="003032E8" w:rsidP="00D416FB">
            <w:pPr>
              <w:pStyle w:val="TAH"/>
              <w:rPr>
                <w:ins w:id="69" w:author="Samsung" w:date="2021-10-22T14:52:00Z"/>
              </w:rPr>
            </w:pPr>
          </w:p>
        </w:tc>
        <w:tc>
          <w:tcPr>
            <w:tcW w:w="4533" w:type="dxa"/>
            <w:tcBorders>
              <w:top w:val="single" w:sz="4" w:space="0" w:color="auto"/>
              <w:left w:val="single" w:sz="4" w:space="0" w:color="auto"/>
              <w:bottom w:val="single" w:sz="4" w:space="0" w:color="auto"/>
              <w:right w:val="single" w:sz="4" w:space="0" w:color="auto"/>
            </w:tcBorders>
            <w:hideMark/>
          </w:tcPr>
          <w:p w14:paraId="6DAEA195" w14:textId="77777777" w:rsidR="003032E8" w:rsidRPr="00C04A08" w:rsidRDefault="003032E8" w:rsidP="00D416FB">
            <w:pPr>
              <w:pStyle w:val="TAH"/>
              <w:rPr>
                <w:ins w:id="70" w:author="Samsung" w:date="2021-10-22T14:52:00Z"/>
              </w:rPr>
            </w:pPr>
            <w:ins w:id="71" w:author="Samsung" w:date="2021-10-22T14:52:00Z">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5F79CDF5" w14:textId="77777777" w:rsidR="003032E8" w:rsidRPr="00C04A08" w:rsidRDefault="003032E8" w:rsidP="00D416FB">
            <w:pPr>
              <w:pStyle w:val="TAH"/>
              <w:rPr>
                <w:ins w:id="72" w:author="Samsung" w:date="2021-10-22T14:52:00Z"/>
              </w:rPr>
            </w:pPr>
            <w:ins w:id="73" w:author="Samsung" w:date="2021-10-22T14:52:00Z">
              <w:r w:rsidRPr="00C04A08">
                <w:t>dB</w:t>
              </w:r>
            </w:ins>
          </w:p>
        </w:tc>
      </w:tr>
      <w:tr w:rsidR="003032E8" w:rsidRPr="00C04A08" w14:paraId="641D4868" w14:textId="77777777" w:rsidTr="00D416FB">
        <w:trPr>
          <w:trHeight w:val="187"/>
          <w:jc w:val="center"/>
          <w:ins w:id="74" w:author="Samsung" w:date="2021-10-22T14:52:00Z"/>
        </w:trPr>
        <w:tc>
          <w:tcPr>
            <w:tcW w:w="0" w:type="auto"/>
            <w:tcBorders>
              <w:top w:val="nil"/>
              <w:left w:val="single" w:sz="4" w:space="0" w:color="auto"/>
              <w:bottom w:val="single" w:sz="4" w:space="0" w:color="auto"/>
              <w:right w:val="single" w:sz="4" w:space="0" w:color="auto"/>
            </w:tcBorders>
            <w:shd w:val="clear" w:color="auto" w:fill="auto"/>
            <w:hideMark/>
          </w:tcPr>
          <w:p w14:paraId="3115CC46" w14:textId="77777777" w:rsidR="003032E8" w:rsidRPr="00C04A08" w:rsidRDefault="003032E8" w:rsidP="00D416FB">
            <w:pPr>
              <w:pStyle w:val="TAH"/>
              <w:rPr>
                <w:ins w:id="75" w:author="Samsung" w:date="2021-10-22T14:52:00Z"/>
              </w:rPr>
            </w:pPr>
          </w:p>
        </w:tc>
        <w:tc>
          <w:tcPr>
            <w:tcW w:w="1827" w:type="dxa"/>
            <w:tcBorders>
              <w:top w:val="nil"/>
              <w:left w:val="single" w:sz="4" w:space="0" w:color="auto"/>
              <w:bottom w:val="single" w:sz="4" w:space="0" w:color="auto"/>
              <w:right w:val="single" w:sz="4" w:space="0" w:color="auto"/>
            </w:tcBorders>
            <w:shd w:val="clear" w:color="auto" w:fill="auto"/>
            <w:hideMark/>
          </w:tcPr>
          <w:p w14:paraId="2C4A74EB" w14:textId="77777777" w:rsidR="003032E8" w:rsidRPr="00C04A08" w:rsidRDefault="003032E8" w:rsidP="00D416FB">
            <w:pPr>
              <w:pStyle w:val="TAH"/>
              <w:rPr>
                <w:ins w:id="76" w:author="Samsung" w:date="2021-10-22T14:52:00Z"/>
              </w:rPr>
            </w:pPr>
          </w:p>
        </w:tc>
        <w:tc>
          <w:tcPr>
            <w:tcW w:w="4533" w:type="dxa"/>
            <w:tcBorders>
              <w:top w:val="single" w:sz="4" w:space="0" w:color="auto"/>
              <w:left w:val="single" w:sz="4" w:space="0" w:color="auto"/>
              <w:right w:val="single" w:sz="4" w:space="0" w:color="auto"/>
            </w:tcBorders>
            <w:hideMark/>
          </w:tcPr>
          <w:p w14:paraId="3F742CE5" w14:textId="77777777" w:rsidR="003032E8" w:rsidRPr="00C04A08" w:rsidRDefault="003032E8" w:rsidP="00D416FB">
            <w:pPr>
              <w:pStyle w:val="TAH"/>
              <w:rPr>
                <w:ins w:id="77" w:author="Samsung" w:date="2021-10-22T14:52:00Z"/>
              </w:rPr>
            </w:pPr>
            <w:ins w:id="78" w:author="Samsung" w:date="2021-10-22T14:52: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66EB18A4" w14:textId="77777777" w:rsidR="003032E8" w:rsidRPr="00C04A08" w:rsidRDefault="003032E8" w:rsidP="00D416FB">
            <w:pPr>
              <w:pStyle w:val="TAH"/>
              <w:rPr>
                <w:ins w:id="79" w:author="Samsung" w:date="2021-10-22T14:52:00Z"/>
              </w:rPr>
            </w:pPr>
          </w:p>
        </w:tc>
      </w:tr>
      <w:tr w:rsidR="003032E8" w:rsidRPr="00C04A08" w14:paraId="20183A86" w14:textId="77777777" w:rsidTr="00D416FB">
        <w:trPr>
          <w:trHeight w:val="187"/>
          <w:jc w:val="center"/>
          <w:ins w:id="80" w:author="Samsung" w:date="2021-10-22T14:52:00Z"/>
        </w:trPr>
        <w:tc>
          <w:tcPr>
            <w:tcW w:w="1181" w:type="dxa"/>
            <w:tcBorders>
              <w:top w:val="single" w:sz="4" w:space="0" w:color="auto"/>
              <w:left w:val="single" w:sz="4" w:space="0" w:color="auto"/>
              <w:bottom w:val="nil"/>
              <w:right w:val="single" w:sz="4" w:space="0" w:color="auto"/>
            </w:tcBorders>
            <w:shd w:val="clear" w:color="auto" w:fill="auto"/>
            <w:hideMark/>
          </w:tcPr>
          <w:p w14:paraId="526FAF26" w14:textId="77777777" w:rsidR="003032E8" w:rsidRPr="00C04A08" w:rsidRDefault="003032E8" w:rsidP="00D416FB">
            <w:pPr>
              <w:pStyle w:val="TAC"/>
              <w:rPr>
                <w:ins w:id="81" w:author="Samsung" w:date="2021-10-22T14:52:00Z"/>
              </w:rPr>
            </w:pPr>
            <w:ins w:id="82" w:author="Samsung" w:date="2021-10-22T14:52: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219F17D4" w14:textId="77777777" w:rsidR="003032E8" w:rsidRPr="00C04A08" w:rsidRDefault="003032E8" w:rsidP="00D416FB">
            <w:pPr>
              <w:pStyle w:val="TAC"/>
              <w:rPr>
                <w:ins w:id="83" w:author="Samsung" w:date="2021-10-22T14:52:00Z"/>
                <w:rFonts w:eastAsia="Calibri"/>
              </w:rPr>
            </w:pPr>
            <w:ins w:id="84" w:author="Samsung" w:date="2021-10-22T14:52: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6F61DD61" w14:textId="77777777" w:rsidR="003032E8" w:rsidRPr="00001CAC" w:rsidRDefault="003032E8" w:rsidP="00D416FB">
            <w:pPr>
              <w:pStyle w:val="TAC"/>
              <w:rPr>
                <w:ins w:id="85" w:author="Samsung" w:date="2021-10-22T14:52:00Z"/>
                <w:highlight w:val="yellow"/>
                <w:lang w:val="en-US"/>
              </w:rPr>
            </w:pPr>
            <w:ins w:id="86" w:author="Samsung" w:date="2021-10-22T14:52:00Z">
              <w:r w:rsidRPr="00001CAC">
                <w:rPr>
                  <w:szCs w:val="18"/>
                  <w:highlight w:val="yellow"/>
                  <w:lang w:val="en-US"/>
                </w:rPr>
                <w:t>TB</w:t>
              </w:r>
              <w:r>
                <w:rPr>
                  <w:szCs w:val="18"/>
                  <w:highlight w:val="yellow"/>
                  <w:lang w:val="en-US"/>
                </w:rPr>
                <w:t>D</w:t>
              </w:r>
            </w:ins>
          </w:p>
        </w:tc>
        <w:tc>
          <w:tcPr>
            <w:tcW w:w="1066" w:type="dxa"/>
            <w:tcBorders>
              <w:top w:val="single" w:sz="4" w:space="0" w:color="auto"/>
              <w:left w:val="single" w:sz="4" w:space="0" w:color="auto"/>
              <w:bottom w:val="nil"/>
              <w:right w:val="single" w:sz="4" w:space="0" w:color="auto"/>
            </w:tcBorders>
            <w:shd w:val="clear" w:color="auto" w:fill="auto"/>
            <w:hideMark/>
          </w:tcPr>
          <w:p w14:paraId="1876C961" w14:textId="77777777" w:rsidR="003032E8" w:rsidRPr="00C04A08" w:rsidRDefault="003032E8" w:rsidP="00D416FB">
            <w:pPr>
              <w:pStyle w:val="TAC"/>
              <w:rPr>
                <w:ins w:id="87" w:author="Samsung" w:date="2021-10-22T14:52:00Z"/>
                <w:rFonts w:eastAsia="Yu Mincho"/>
                <w:lang w:eastAsia="ja-JP"/>
              </w:rPr>
            </w:pPr>
            <w:ins w:id="88" w:author="Samsung" w:date="2021-10-22T14:52:00Z">
              <w:r w:rsidRPr="00C04A08">
                <w:rPr>
                  <w:rFonts w:eastAsia="Yu Mincho"/>
                  <w:lang w:eastAsia="ja-JP"/>
                </w:rPr>
                <w:t>≥6</w:t>
              </w:r>
            </w:ins>
          </w:p>
        </w:tc>
      </w:tr>
      <w:tr w:rsidR="003032E8" w:rsidRPr="00C04A08" w14:paraId="5F1C187A" w14:textId="77777777" w:rsidTr="00D416FB">
        <w:trPr>
          <w:trHeight w:val="187"/>
          <w:jc w:val="center"/>
          <w:ins w:id="89" w:author="Samsung" w:date="2021-10-22T14:52:00Z"/>
        </w:trPr>
        <w:tc>
          <w:tcPr>
            <w:tcW w:w="0" w:type="auto"/>
            <w:tcBorders>
              <w:top w:val="nil"/>
              <w:left w:val="single" w:sz="4" w:space="0" w:color="auto"/>
              <w:bottom w:val="nil"/>
              <w:right w:val="single" w:sz="4" w:space="0" w:color="auto"/>
            </w:tcBorders>
            <w:shd w:val="clear" w:color="auto" w:fill="auto"/>
            <w:hideMark/>
          </w:tcPr>
          <w:p w14:paraId="5C89E791" w14:textId="77777777" w:rsidR="003032E8" w:rsidRPr="00C04A08" w:rsidRDefault="003032E8" w:rsidP="00D416FB">
            <w:pPr>
              <w:pStyle w:val="TAC"/>
              <w:rPr>
                <w:ins w:id="90" w:author="Samsung" w:date="2021-10-22T14:52:00Z"/>
              </w:rPr>
            </w:pPr>
          </w:p>
        </w:tc>
        <w:tc>
          <w:tcPr>
            <w:tcW w:w="1827" w:type="dxa"/>
            <w:tcBorders>
              <w:top w:val="single" w:sz="4" w:space="0" w:color="auto"/>
              <w:left w:val="single" w:sz="4" w:space="0" w:color="auto"/>
              <w:bottom w:val="single" w:sz="4" w:space="0" w:color="auto"/>
              <w:right w:val="single" w:sz="4" w:space="0" w:color="auto"/>
            </w:tcBorders>
            <w:hideMark/>
          </w:tcPr>
          <w:p w14:paraId="31858B0E" w14:textId="77777777" w:rsidR="003032E8" w:rsidRPr="00C04A08" w:rsidRDefault="003032E8" w:rsidP="00D416FB">
            <w:pPr>
              <w:pStyle w:val="TAC"/>
              <w:rPr>
                <w:ins w:id="91" w:author="Samsung" w:date="2021-10-22T14:52:00Z"/>
                <w:rFonts w:eastAsia="Calibri"/>
              </w:rPr>
            </w:pPr>
            <w:ins w:id="92" w:author="Samsung" w:date="2021-10-22T14:52: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6B3468B5" w14:textId="77777777" w:rsidR="003032E8" w:rsidRPr="00001CAC" w:rsidRDefault="003032E8" w:rsidP="00D416FB">
            <w:pPr>
              <w:pStyle w:val="TAC"/>
              <w:rPr>
                <w:ins w:id="93" w:author="Samsung" w:date="2021-10-22T14:52:00Z"/>
                <w:highlight w:val="yellow"/>
                <w:lang w:val="en-US"/>
              </w:rPr>
            </w:pPr>
            <w:ins w:id="94" w:author="Samsung" w:date="2021-10-22T14:52:00Z">
              <w:r w:rsidRPr="00E45147">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hideMark/>
          </w:tcPr>
          <w:p w14:paraId="54A1D2AD" w14:textId="77777777" w:rsidR="003032E8" w:rsidRPr="00C04A08" w:rsidRDefault="003032E8" w:rsidP="00D416FB">
            <w:pPr>
              <w:pStyle w:val="TAC"/>
              <w:rPr>
                <w:ins w:id="95" w:author="Samsung" w:date="2021-10-22T14:52:00Z"/>
                <w:rFonts w:eastAsia="Yu Mincho"/>
                <w:lang w:eastAsia="ja-JP"/>
              </w:rPr>
            </w:pPr>
          </w:p>
        </w:tc>
      </w:tr>
      <w:tr w:rsidR="003032E8" w:rsidRPr="00C04A08" w14:paraId="77C3D649" w14:textId="77777777" w:rsidTr="00D416FB">
        <w:trPr>
          <w:trHeight w:val="187"/>
          <w:jc w:val="center"/>
          <w:ins w:id="96" w:author="Samsung" w:date="2021-10-22T14:52:00Z"/>
        </w:trPr>
        <w:tc>
          <w:tcPr>
            <w:tcW w:w="0" w:type="auto"/>
            <w:tcBorders>
              <w:top w:val="nil"/>
              <w:left w:val="single" w:sz="4" w:space="0" w:color="auto"/>
              <w:bottom w:val="nil"/>
              <w:right w:val="single" w:sz="4" w:space="0" w:color="auto"/>
            </w:tcBorders>
            <w:shd w:val="clear" w:color="auto" w:fill="auto"/>
          </w:tcPr>
          <w:p w14:paraId="53E3F429" w14:textId="77777777" w:rsidR="003032E8" w:rsidRPr="00C04A08" w:rsidRDefault="003032E8" w:rsidP="00D416FB">
            <w:pPr>
              <w:pStyle w:val="TAC"/>
              <w:rPr>
                <w:ins w:id="97" w:author="Samsung" w:date="2021-10-22T14:52:00Z"/>
              </w:rPr>
            </w:pPr>
          </w:p>
        </w:tc>
        <w:tc>
          <w:tcPr>
            <w:tcW w:w="1827" w:type="dxa"/>
            <w:tcBorders>
              <w:top w:val="single" w:sz="4" w:space="0" w:color="auto"/>
              <w:left w:val="single" w:sz="4" w:space="0" w:color="auto"/>
              <w:bottom w:val="single" w:sz="4" w:space="0" w:color="auto"/>
              <w:right w:val="single" w:sz="4" w:space="0" w:color="auto"/>
            </w:tcBorders>
          </w:tcPr>
          <w:p w14:paraId="6B1A9BB0" w14:textId="77777777" w:rsidR="003032E8" w:rsidRPr="00C04A08" w:rsidRDefault="003032E8" w:rsidP="00D416FB">
            <w:pPr>
              <w:pStyle w:val="TAC"/>
              <w:rPr>
                <w:ins w:id="98" w:author="Samsung" w:date="2021-10-22T14:52:00Z"/>
                <w:lang w:val="en-US"/>
              </w:rPr>
            </w:pPr>
            <w:ins w:id="99" w:author="Samsung" w:date="2021-10-22T14:52: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76D3A41F" w14:textId="77777777" w:rsidR="003032E8" w:rsidRPr="00001CAC" w:rsidRDefault="003032E8" w:rsidP="00D416FB">
            <w:pPr>
              <w:pStyle w:val="TAC"/>
              <w:rPr>
                <w:ins w:id="100" w:author="Samsung" w:date="2021-10-22T14:52:00Z"/>
                <w:szCs w:val="18"/>
                <w:highlight w:val="yellow"/>
                <w:lang w:val="en-US"/>
              </w:rPr>
            </w:pPr>
            <w:ins w:id="101" w:author="Samsung" w:date="2021-10-22T14:52:00Z">
              <w:r w:rsidRPr="00E45147">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tcPr>
          <w:p w14:paraId="304C3CC3" w14:textId="77777777" w:rsidR="003032E8" w:rsidRPr="00C04A08" w:rsidRDefault="003032E8" w:rsidP="00D416FB">
            <w:pPr>
              <w:pStyle w:val="TAC"/>
              <w:rPr>
                <w:ins w:id="102" w:author="Samsung" w:date="2021-10-22T14:52:00Z"/>
                <w:rFonts w:eastAsia="Yu Mincho"/>
                <w:lang w:eastAsia="ja-JP"/>
              </w:rPr>
            </w:pPr>
          </w:p>
        </w:tc>
      </w:tr>
      <w:tr w:rsidR="003032E8" w:rsidRPr="00C04A08" w14:paraId="73052E07" w14:textId="77777777" w:rsidTr="00D416FB">
        <w:trPr>
          <w:trHeight w:val="187"/>
          <w:jc w:val="center"/>
          <w:ins w:id="103" w:author="Samsung" w:date="2021-10-22T14:52: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F00995E" w14:textId="77777777" w:rsidR="003032E8" w:rsidRPr="00C04A08" w:rsidRDefault="003032E8" w:rsidP="00D416FB">
            <w:pPr>
              <w:pStyle w:val="TAN"/>
              <w:rPr>
                <w:ins w:id="104" w:author="Samsung" w:date="2021-10-22T14:52:00Z"/>
              </w:rPr>
            </w:pPr>
            <w:ins w:id="105" w:author="Samsung" w:date="2021-10-22T14:52:00Z">
              <w:r w:rsidRPr="00C04A08">
                <w:t>NOTE 1:</w:t>
              </w:r>
              <w:r w:rsidRPr="00C04A08">
                <w:tab/>
                <w:t xml:space="preserve">For UEs that support multiple FR2 bands, the Minimum SSB_RP values for all angles are increased by </w:t>
              </w:r>
              <w:r w:rsidRPr="00963E5D">
                <w:rPr>
                  <w:rFonts w:ascii="宋体" w:hAnsi="宋体"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rsidRPr="00001CAC">
                <w:rPr>
                  <w:highlight w:val="yellow"/>
                </w:rPr>
                <w:t>x</w:t>
              </w:r>
              <w:r>
                <w:t>.</w:t>
              </w:r>
            </w:ins>
          </w:p>
          <w:p w14:paraId="450885E3" w14:textId="77777777" w:rsidR="003032E8" w:rsidRPr="00C04A08" w:rsidRDefault="003032E8" w:rsidP="00D416FB">
            <w:pPr>
              <w:pStyle w:val="TAN"/>
              <w:rPr>
                <w:ins w:id="106" w:author="Samsung" w:date="2021-10-22T14:52:00Z"/>
                <w:rFonts w:eastAsia="Yu Mincho"/>
                <w:lang w:eastAsia="ja-JP"/>
              </w:rPr>
            </w:pPr>
            <w:ins w:id="107" w:author="Samsung" w:date="2021-10-22T14:52:00Z">
              <w:r w:rsidRPr="00C04A08">
                <w:t>NOTE 2:</w:t>
              </w:r>
              <w:r w:rsidRPr="00C04A08">
                <w:tab/>
                <w:t>Values specified at the radiated requirements reference point to give minimum SSB Ês/Iot, with no applied noise.</w:t>
              </w:r>
            </w:ins>
          </w:p>
        </w:tc>
      </w:tr>
    </w:tbl>
    <w:p w14:paraId="28C3B735" w14:textId="77777777" w:rsidR="003032E8" w:rsidRDefault="003032E8" w:rsidP="003032E8">
      <w:pPr>
        <w:pStyle w:val="B1"/>
        <w:rPr>
          <w:ins w:id="108" w:author="Samsung" w:date="2021-10-22T14:52:00Z"/>
          <w:rFonts w:cs="v4.2.0"/>
        </w:rPr>
      </w:pPr>
    </w:p>
    <w:p w14:paraId="77583F0C" w14:textId="77777777" w:rsidR="003032E8" w:rsidRPr="00C04A08" w:rsidRDefault="003032E8" w:rsidP="003032E8">
      <w:pPr>
        <w:pStyle w:val="Heading5"/>
        <w:rPr>
          <w:ins w:id="109" w:author="Samsung" w:date="2021-10-22T14:52:00Z"/>
        </w:rPr>
      </w:pPr>
      <w:bookmarkStart w:id="110" w:name="_Toc67926086"/>
      <w:bookmarkStart w:id="111" w:name="_Toc75273724"/>
      <w:bookmarkStart w:id="112" w:name="_Toc76510624"/>
      <w:bookmarkStart w:id="113" w:name="_Toc83129781"/>
      <w:ins w:id="114" w:author="Samsung" w:date="2021-10-22T14:52:00Z">
        <w:r>
          <w:t>6.6.</w:t>
        </w:r>
        <w:r w:rsidRPr="00001CAC">
          <w:rPr>
            <w:highlight w:val="yellow"/>
          </w:rPr>
          <w:t>x</w:t>
        </w:r>
        <w:r w:rsidRPr="00C04A08">
          <w:t>.3.3</w:t>
        </w:r>
        <w:r w:rsidRPr="00C04A08">
          <w:tab/>
          <w:t>Side Condition for CSI-RS based enhanced Beam Correspondence requirements</w:t>
        </w:r>
        <w:bookmarkEnd w:id="110"/>
        <w:bookmarkEnd w:id="111"/>
        <w:bookmarkEnd w:id="112"/>
        <w:bookmarkEnd w:id="113"/>
      </w:ins>
    </w:p>
    <w:p w14:paraId="0F77A48D" w14:textId="77777777" w:rsidR="003032E8" w:rsidRPr="00C04A08" w:rsidRDefault="003032E8" w:rsidP="003032E8">
      <w:pPr>
        <w:rPr>
          <w:ins w:id="115" w:author="Samsung" w:date="2021-10-22T14:52:00Z"/>
          <w:rFonts w:cs="v4.2.0"/>
          <w:lang w:eastAsia="zh-CN"/>
        </w:rPr>
      </w:pPr>
      <w:ins w:id="116" w:author="Samsung" w:date="2021-10-22T14:52:00Z">
        <w:r w:rsidRPr="00C04A08">
          <w:rPr>
            <w:rFonts w:cs="v4.2.0"/>
          </w:rPr>
          <w:t>The beam correspondence requirements for beam correspondence based on CSI-RS are only applied under the following side conditions:</w:t>
        </w:r>
      </w:ins>
    </w:p>
    <w:p w14:paraId="7BF06BFE" w14:textId="77777777" w:rsidR="003032E8" w:rsidRPr="00C04A08" w:rsidRDefault="003032E8" w:rsidP="003032E8">
      <w:pPr>
        <w:pStyle w:val="B1"/>
        <w:rPr>
          <w:ins w:id="117" w:author="Samsung" w:date="2021-10-22T14:52:00Z"/>
          <w:lang w:eastAsia="zh-CN"/>
        </w:rPr>
      </w:pPr>
      <w:ins w:id="118" w:author="Samsung" w:date="2021-10-22T14:52:00Z">
        <w:r w:rsidRPr="00C04A08">
          <w:t>-</w:t>
        </w:r>
        <w:r w:rsidRPr="00C04A08">
          <w:tab/>
        </w:r>
        <w:r w:rsidRPr="00C04A08">
          <w:rPr>
            <w:rFonts w:cs="v4.2.0"/>
          </w:rPr>
          <w:t>The</w:t>
        </w:r>
        <w:r w:rsidRPr="00C04A08">
          <w:rPr>
            <w:lang w:eastAsia="zh-CN"/>
          </w:rPr>
          <w:t xml:space="preserve"> downlink reference signals including both SSB and CSI-RS are provided. </w:t>
        </w:r>
      </w:ins>
    </w:p>
    <w:p w14:paraId="516BE702" w14:textId="77777777" w:rsidR="003032E8" w:rsidRPr="00C04A08" w:rsidRDefault="003032E8" w:rsidP="003032E8">
      <w:pPr>
        <w:pStyle w:val="B1"/>
        <w:rPr>
          <w:ins w:id="119" w:author="Samsung" w:date="2021-10-22T14:52:00Z"/>
          <w:rFonts w:cs="v4.2.0"/>
        </w:rPr>
      </w:pPr>
      <w:ins w:id="120" w:author="Samsung" w:date="2021-10-22T14:52:00Z">
        <w:r>
          <w:rPr>
            <w:rFonts w:cs="v4.2.0"/>
          </w:rPr>
          <w:t>-</w:t>
        </w:r>
        <w:r>
          <w:rPr>
            <w:rFonts w:cs="v4.2.0"/>
          </w:rPr>
          <w:tab/>
        </w:r>
        <w:r w:rsidRPr="00C04A08">
          <w:rPr>
            <w:rFonts w:cs="v4.2.0"/>
          </w:rPr>
          <w:t>The reference measurement channel for beam correspondence are fulfilled according to the CSI-RS configuration in Annex A.3.</w:t>
        </w:r>
      </w:ins>
    </w:p>
    <w:p w14:paraId="338A1BC2" w14:textId="77777777" w:rsidR="003032E8" w:rsidRDefault="003032E8" w:rsidP="003032E8">
      <w:pPr>
        <w:pStyle w:val="B1"/>
        <w:rPr>
          <w:ins w:id="121" w:author="Samsung" w:date="2021-10-22T14:52:00Z"/>
        </w:rPr>
      </w:pPr>
      <w:ins w:id="122" w:author="Samsung" w:date="2021-10-22T14:52:00Z">
        <w:r>
          <w:t>-</w:t>
        </w:r>
        <w:r>
          <w:tab/>
        </w:r>
        <w:r w:rsidRPr="00C04A08">
          <w:t>For beam correspondence, conditions for L1-RSRP measurements are fulfilled according to Table 6.6.</w:t>
        </w:r>
        <w:r w:rsidRPr="00001CAC">
          <w:rPr>
            <w:highlight w:val="yellow"/>
          </w:rPr>
          <w:t>x</w:t>
        </w:r>
        <w:r w:rsidRPr="00C04A08">
          <w:t>.3.</w:t>
        </w:r>
        <w:r>
          <w:t>3</w:t>
        </w:r>
        <w:r w:rsidRPr="00C04A08">
          <w:t>-2</w:t>
        </w:r>
        <w:r>
          <w:t xml:space="preserve"> and SSB signal is provided according to Table 6.6.</w:t>
        </w:r>
        <w:r w:rsidRPr="00001CAC">
          <w:rPr>
            <w:highlight w:val="yellow"/>
          </w:rPr>
          <w:t>x</w:t>
        </w:r>
        <w:r w:rsidRPr="00C04A08">
          <w:t>.3.</w:t>
        </w:r>
        <w:r>
          <w:t>3</w:t>
        </w:r>
        <w:r w:rsidRPr="00C04A08">
          <w:t>-1.</w:t>
        </w:r>
      </w:ins>
    </w:p>
    <w:p w14:paraId="5457A7C2" w14:textId="77777777" w:rsidR="003032E8" w:rsidRPr="00C04A08" w:rsidRDefault="003032E8" w:rsidP="003032E8">
      <w:pPr>
        <w:pStyle w:val="TH"/>
        <w:rPr>
          <w:ins w:id="123" w:author="Samsung" w:date="2021-10-22T14:52:00Z"/>
        </w:rPr>
      </w:pPr>
      <w:ins w:id="124" w:author="Samsung" w:date="2021-10-22T14:52:00Z">
        <w:r>
          <w:t>Table 6.6.</w:t>
        </w:r>
        <w:r>
          <w:rPr>
            <w:lang w:val="en-US"/>
          </w:rPr>
          <w:t>x</w:t>
        </w:r>
        <w:r w:rsidRPr="00C04A08">
          <w:t>.3.</w:t>
        </w:r>
        <w:r>
          <w:t>3</w:t>
        </w:r>
        <w:r w:rsidRPr="00C04A08">
          <w:t>-1:</w:t>
        </w:r>
        <w:r>
          <w:t xml:space="preserve">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3032E8" w:rsidRPr="00C04A08" w14:paraId="71EFA469" w14:textId="77777777" w:rsidTr="00D416FB">
        <w:trPr>
          <w:trHeight w:val="187"/>
          <w:jc w:val="center"/>
          <w:ins w:id="125" w:author="Samsung" w:date="2021-10-22T14:52:00Z"/>
        </w:trPr>
        <w:tc>
          <w:tcPr>
            <w:tcW w:w="1181" w:type="dxa"/>
            <w:tcBorders>
              <w:top w:val="single" w:sz="4" w:space="0" w:color="auto"/>
              <w:left w:val="single" w:sz="4" w:space="0" w:color="auto"/>
              <w:bottom w:val="nil"/>
              <w:right w:val="single" w:sz="4" w:space="0" w:color="auto"/>
            </w:tcBorders>
            <w:shd w:val="clear" w:color="auto" w:fill="auto"/>
            <w:hideMark/>
          </w:tcPr>
          <w:p w14:paraId="41CBA5DA" w14:textId="77777777" w:rsidR="003032E8" w:rsidRPr="00C04A08" w:rsidRDefault="003032E8" w:rsidP="00D416FB">
            <w:pPr>
              <w:pStyle w:val="TAH"/>
              <w:rPr>
                <w:ins w:id="126" w:author="Samsung" w:date="2021-10-22T14:52:00Z"/>
              </w:rPr>
            </w:pPr>
            <w:ins w:id="127" w:author="Samsung" w:date="2021-10-22T14:52: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3CA67702" w14:textId="77777777" w:rsidR="003032E8" w:rsidRPr="00C04A08" w:rsidRDefault="003032E8" w:rsidP="00D416FB">
            <w:pPr>
              <w:pStyle w:val="TAH"/>
              <w:rPr>
                <w:ins w:id="128" w:author="Samsung" w:date="2021-10-22T14:52:00Z"/>
              </w:rPr>
            </w:pPr>
            <w:ins w:id="129" w:author="Samsung" w:date="2021-10-22T14:52: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59306742" w14:textId="77777777" w:rsidR="003032E8" w:rsidRPr="00C04A08" w:rsidRDefault="003032E8" w:rsidP="00D416FB">
            <w:pPr>
              <w:pStyle w:val="TAH"/>
              <w:rPr>
                <w:ins w:id="130" w:author="Samsung" w:date="2021-10-22T14:52:00Z"/>
              </w:rPr>
            </w:pPr>
            <w:ins w:id="131" w:author="Samsung" w:date="2021-10-22T14:52: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30F63F85" w14:textId="77777777" w:rsidR="003032E8" w:rsidRPr="00C04A08" w:rsidRDefault="003032E8" w:rsidP="00D416FB">
            <w:pPr>
              <w:pStyle w:val="TAH"/>
              <w:rPr>
                <w:ins w:id="132" w:author="Samsung" w:date="2021-10-22T14:52:00Z"/>
              </w:rPr>
            </w:pPr>
            <w:ins w:id="133" w:author="Samsung" w:date="2021-10-22T14:52:00Z">
              <w:r w:rsidRPr="00C04A08">
                <w:t>SSB Ês/Iot</w:t>
              </w:r>
            </w:ins>
          </w:p>
        </w:tc>
      </w:tr>
      <w:tr w:rsidR="003032E8" w:rsidRPr="00C04A08" w14:paraId="63310332" w14:textId="77777777" w:rsidTr="00D416FB">
        <w:trPr>
          <w:trHeight w:val="187"/>
          <w:jc w:val="center"/>
          <w:ins w:id="134" w:author="Samsung" w:date="2021-10-22T14:52:00Z"/>
        </w:trPr>
        <w:tc>
          <w:tcPr>
            <w:tcW w:w="0" w:type="auto"/>
            <w:tcBorders>
              <w:top w:val="nil"/>
              <w:left w:val="single" w:sz="4" w:space="0" w:color="auto"/>
              <w:bottom w:val="nil"/>
              <w:right w:val="single" w:sz="4" w:space="0" w:color="auto"/>
            </w:tcBorders>
            <w:shd w:val="clear" w:color="auto" w:fill="auto"/>
            <w:hideMark/>
          </w:tcPr>
          <w:p w14:paraId="11833AD8" w14:textId="77777777" w:rsidR="003032E8" w:rsidRPr="00C04A08" w:rsidRDefault="003032E8" w:rsidP="00D416FB">
            <w:pPr>
              <w:pStyle w:val="TAH"/>
              <w:rPr>
                <w:ins w:id="135" w:author="Samsung" w:date="2021-10-22T14:52:00Z"/>
              </w:rPr>
            </w:pPr>
          </w:p>
        </w:tc>
        <w:tc>
          <w:tcPr>
            <w:tcW w:w="1827" w:type="dxa"/>
            <w:tcBorders>
              <w:top w:val="nil"/>
              <w:left w:val="single" w:sz="4" w:space="0" w:color="auto"/>
              <w:bottom w:val="nil"/>
              <w:right w:val="single" w:sz="4" w:space="0" w:color="auto"/>
            </w:tcBorders>
            <w:shd w:val="clear" w:color="auto" w:fill="auto"/>
            <w:hideMark/>
          </w:tcPr>
          <w:p w14:paraId="72753D1E" w14:textId="77777777" w:rsidR="003032E8" w:rsidRPr="00C04A08" w:rsidRDefault="003032E8" w:rsidP="00D416FB">
            <w:pPr>
              <w:pStyle w:val="TAH"/>
              <w:rPr>
                <w:ins w:id="136" w:author="Samsung" w:date="2021-10-22T14:52:00Z"/>
              </w:rPr>
            </w:pPr>
          </w:p>
        </w:tc>
        <w:tc>
          <w:tcPr>
            <w:tcW w:w="4533" w:type="dxa"/>
            <w:tcBorders>
              <w:top w:val="single" w:sz="4" w:space="0" w:color="auto"/>
              <w:left w:val="single" w:sz="4" w:space="0" w:color="auto"/>
              <w:bottom w:val="single" w:sz="4" w:space="0" w:color="auto"/>
              <w:right w:val="single" w:sz="4" w:space="0" w:color="auto"/>
            </w:tcBorders>
            <w:hideMark/>
          </w:tcPr>
          <w:p w14:paraId="16B6A123" w14:textId="77777777" w:rsidR="003032E8" w:rsidRPr="00C04A08" w:rsidRDefault="003032E8" w:rsidP="00D416FB">
            <w:pPr>
              <w:pStyle w:val="TAH"/>
              <w:rPr>
                <w:ins w:id="137" w:author="Samsung" w:date="2021-10-22T14:52:00Z"/>
              </w:rPr>
            </w:pPr>
            <w:ins w:id="138" w:author="Samsung" w:date="2021-10-22T14:52:00Z">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77506B4B" w14:textId="77777777" w:rsidR="003032E8" w:rsidRPr="00C04A08" w:rsidRDefault="003032E8" w:rsidP="00D416FB">
            <w:pPr>
              <w:pStyle w:val="TAH"/>
              <w:rPr>
                <w:ins w:id="139" w:author="Samsung" w:date="2021-10-22T14:52:00Z"/>
              </w:rPr>
            </w:pPr>
            <w:ins w:id="140" w:author="Samsung" w:date="2021-10-22T14:52:00Z">
              <w:r w:rsidRPr="00C04A08">
                <w:t>dB</w:t>
              </w:r>
            </w:ins>
          </w:p>
        </w:tc>
      </w:tr>
      <w:tr w:rsidR="003032E8" w:rsidRPr="00C04A08" w14:paraId="0A855ABE" w14:textId="77777777" w:rsidTr="00D416FB">
        <w:trPr>
          <w:trHeight w:val="187"/>
          <w:jc w:val="center"/>
          <w:ins w:id="141" w:author="Samsung" w:date="2021-10-22T14:52:00Z"/>
        </w:trPr>
        <w:tc>
          <w:tcPr>
            <w:tcW w:w="0" w:type="auto"/>
            <w:tcBorders>
              <w:top w:val="nil"/>
              <w:left w:val="single" w:sz="4" w:space="0" w:color="auto"/>
              <w:bottom w:val="single" w:sz="4" w:space="0" w:color="auto"/>
              <w:right w:val="single" w:sz="4" w:space="0" w:color="auto"/>
            </w:tcBorders>
            <w:shd w:val="clear" w:color="auto" w:fill="auto"/>
            <w:hideMark/>
          </w:tcPr>
          <w:p w14:paraId="6A54852E" w14:textId="77777777" w:rsidR="003032E8" w:rsidRPr="00C04A08" w:rsidRDefault="003032E8" w:rsidP="00D416FB">
            <w:pPr>
              <w:pStyle w:val="TAH"/>
              <w:rPr>
                <w:ins w:id="142" w:author="Samsung" w:date="2021-10-22T14:52:00Z"/>
              </w:rPr>
            </w:pPr>
          </w:p>
        </w:tc>
        <w:tc>
          <w:tcPr>
            <w:tcW w:w="1827" w:type="dxa"/>
            <w:tcBorders>
              <w:top w:val="nil"/>
              <w:left w:val="single" w:sz="4" w:space="0" w:color="auto"/>
              <w:bottom w:val="single" w:sz="4" w:space="0" w:color="auto"/>
              <w:right w:val="single" w:sz="4" w:space="0" w:color="auto"/>
            </w:tcBorders>
            <w:shd w:val="clear" w:color="auto" w:fill="auto"/>
            <w:hideMark/>
          </w:tcPr>
          <w:p w14:paraId="478624C1" w14:textId="77777777" w:rsidR="003032E8" w:rsidRPr="00C04A08" w:rsidRDefault="003032E8" w:rsidP="00D416FB">
            <w:pPr>
              <w:pStyle w:val="TAH"/>
              <w:rPr>
                <w:ins w:id="143" w:author="Samsung" w:date="2021-10-22T14:52:00Z"/>
              </w:rPr>
            </w:pPr>
          </w:p>
        </w:tc>
        <w:tc>
          <w:tcPr>
            <w:tcW w:w="4533" w:type="dxa"/>
            <w:tcBorders>
              <w:top w:val="single" w:sz="4" w:space="0" w:color="auto"/>
              <w:left w:val="single" w:sz="4" w:space="0" w:color="auto"/>
              <w:right w:val="single" w:sz="4" w:space="0" w:color="auto"/>
            </w:tcBorders>
            <w:hideMark/>
          </w:tcPr>
          <w:p w14:paraId="003CE14D" w14:textId="77777777" w:rsidR="003032E8" w:rsidRPr="00C04A08" w:rsidRDefault="003032E8" w:rsidP="00D416FB">
            <w:pPr>
              <w:pStyle w:val="TAH"/>
              <w:rPr>
                <w:ins w:id="144" w:author="Samsung" w:date="2021-10-22T14:52:00Z"/>
              </w:rPr>
            </w:pPr>
            <w:ins w:id="145" w:author="Samsung" w:date="2021-10-22T14:52: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3A9BEAA4" w14:textId="77777777" w:rsidR="003032E8" w:rsidRPr="00C04A08" w:rsidRDefault="003032E8" w:rsidP="00D416FB">
            <w:pPr>
              <w:pStyle w:val="TAH"/>
              <w:rPr>
                <w:ins w:id="146" w:author="Samsung" w:date="2021-10-22T14:52:00Z"/>
              </w:rPr>
            </w:pPr>
          </w:p>
        </w:tc>
      </w:tr>
      <w:tr w:rsidR="003032E8" w:rsidRPr="00C04A08" w14:paraId="68D213BB" w14:textId="77777777" w:rsidTr="00D416FB">
        <w:trPr>
          <w:trHeight w:val="187"/>
          <w:jc w:val="center"/>
          <w:ins w:id="147" w:author="Samsung" w:date="2021-10-22T14:52:00Z"/>
        </w:trPr>
        <w:tc>
          <w:tcPr>
            <w:tcW w:w="1181" w:type="dxa"/>
            <w:tcBorders>
              <w:top w:val="single" w:sz="4" w:space="0" w:color="auto"/>
              <w:left w:val="single" w:sz="4" w:space="0" w:color="auto"/>
              <w:bottom w:val="nil"/>
              <w:right w:val="single" w:sz="4" w:space="0" w:color="auto"/>
            </w:tcBorders>
            <w:shd w:val="clear" w:color="auto" w:fill="auto"/>
            <w:hideMark/>
          </w:tcPr>
          <w:p w14:paraId="38F6DFA0" w14:textId="77777777" w:rsidR="003032E8" w:rsidRPr="00C04A08" w:rsidRDefault="003032E8" w:rsidP="00D416FB">
            <w:pPr>
              <w:pStyle w:val="TAC"/>
              <w:rPr>
                <w:ins w:id="148" w:author="Samsung" w:date="2021-10-22T14:52:00Z"/>
              </w:rPr>
            </w:pPr>
            <w:ins w:id="149" w:author="Samsung" w:date="2021-10-22T14:52: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71EDC43B" w14:textId="77777777" w:rsidR="003032E8" w:rsidRPr="00C04A08" w:rsidRDefault="003032E8" w:rsidP="00D416FB">
            <w:pPr>
              <w:pStyle w:val="TAC"/>
              <w:rPr>
                <w:ins w:id="150" w:author="Samsung" w:date="2021-10-22T14:52:00Z"/>
                <w:rFonts w:eastAsia="Calibri"/>
              </w:rPr>
            </w:pPr>
            <w:ins w:id="151" w:author="Samsung" w:date="2021-10-22T14:52: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498DF3BC" w14:textId="77777777" w:rsidR="003032E8" w:rsidRPr="00001CAC" w:rsidRDefault="003032E8" w:rsidP="00D416FB">
            <w:pPr>
              <w:pStyle w:val="TAC"/>
              <w:rPr>
                <w:ins w:id="152" w:author="Samsung" w:date="2021-10-22T14:52:00Z"/>
                <w:lang w:val="en-US"/>
              </w:rPr>
            </w:pPr>
            <w:ins w:id="153" w:author="Samsung" w:date="2021-10-22T14:52:00Z">
              <w:r w:rsidRPr="003F78CD">
                <w:rPr>
                  <w:szCs w:val="18"/>
                  <w:highlight w:val="yellow"/>
                  <w:lang w:val="en-US"/>
                </w:rPr>
                <w:t>TBD</w:t>
              </w:r>
            </w:ins>
          </w:p>
        </w:tc>
        <w:tc>
          <w:tcPr>
            <w:tcW w:w="1066" w:type="dxa"/>
            <w:tcBorders>
              <w:top w:val="single" w:sz="4" w:space="0" w:color="auto"/>
              <w:left w:val="single" w:sz="4" w:space="0" w:color="auto"/>
              <w:bottom w:val="nil"/>
              <w:right w:val="single" w:sz="4" w:space="0" w:color="auto"/>
            </w:tcBorders>
            <w:shd w:val="clear" w:color="auto" w:fill="auto"/>
            <w:hideMark/>
          </w:tcPr>
          <w:p w14:paraId="65CC4724" w14:textId="77777777" w:rsidR="003032E8" w:rsidRPr="00C04A08" w:rsidRDefault="003032E8" w:rsidP="00D416FB">
            <w:pPr>
              <w:pStyle w:val="TAC"/>
              <w:rPr>
                <w:ins w:id="154" w:author="Samsung" w:date="2021-10-22T14:52:00Z"/>
                <w:rFonts w:eastAsia="Yu Mincho"/>
                <w:lang w:eastAsia="ja-JP"/>
              </w:rPr>
            </w:pPr>
            <w:ins w:id="155" w:author="Samsung" w:date="2021-10-22T14:52:00Z">
              <w:r w:rsidRPr="00C04A08">
                <w:rPr>
                  <w:rFonts w:eastAsia="Yu Mincho"/>
                  <w:lang w:eastAsia="ja-JP"/>
                </w:rPr>
                <w:t>≥</w:t>
              </w:r>
              <w:r>
                <w:rPr>
                  <w:rFonts w:eastAsia="Yu Mincho"/>
                  <w:lang w:eastAsia="ja-JP"/>
                </w:rPr>
                <w:t>1</w:t>
              </w:r>
            </w:ins>
          </w:p>
        </w:tc>
      </w:tr>
      <w:tr w:rsidR="003032E8" w:rsidRPr="00C04A08" w14:paraId="1C25F44F" w14:textId="77777777" w:rsidTr="00D416FB">
        <w:trPr>
          <w:trHeight w:val="187"/>
          <w:jc w:val="center"/>
          <w:ins w:id="156" w:author="Samsung" w:date="2021-10-22T14:52:00Z"/>
        </w:trPr>
        <w:tc>
          <w:tcPr>
            <w:tcW w:w="0" w:type="auto"/>
            <w:tcBorders>
              <w:top w:val="nil"/>
              <w:left w:val="single" w:sz="4" w:space="0" w:color="auto"/>
              <w:bottom w:val="nil"/>
              <w:right w:val="single" w:sz="4" w:space="0" w:color="auto"/>
            </w:tcBorders>
            <w:shd w:val="clear" w:color="auto" w:fill="auto"/>
            <w:hideMark/>
          </w:tcPr>
          <w:p w14:paraId="5E4BDD1A" w14:textId="77777777" w:rsidR="003032E8" w:rsidRPr="00C04A08" w:rsidRDefault="003032E8" w:rsidP="00D416FB">
            <w:pPr>
              <w:pStyle w:val="TAC"/>
              <w:rPr>
                <w:ins w:id="157" w:author="Samsung" w:date="2021-10-22T14:52:00Z"/>
              </w:rPr>
            </w:pPr>
          </w:p>
        </w:tc>
        <w:tc>
          <w:tcPr>
            <w:tcW w:w="1827" w:type="dxa"/>
            <w:tcBorders>
              <w:top w:val="single" w:sz="4" w:space="0" w:color="auto"/>
              <w:left w:val="single" w:sz="4" w:space="0" w:color="auto"/>
              <w:bottom w:val="single" w:sz="4" w:space="0" w:color="auto"/>
              <w:right w:val="single" w:sz="4" w:space="0" w:color="auto"/>
            </w:tcBorders>
            <w:hideMark/>
          </w:tcPr>
          <w:p w14:paraId="1F6E0511" w14:textId="77777777" w:rsidR="003032E8" w:rsidRPr="00C04A08" w:rsidRDefault="003032E8" w:rsidP="00D416FB">
            <w:pPr>
              <w:pStyle w:val="TAC"/>
              <w:rPr>
                <w:ins w:id="158" w:author="Samsung" w:date="2021-10-22T14:52:00Z"/>
                <w:rFonts w:eastAsia="Calibri"/>
              </w:rPr>
            </w:pPr>
            <w:ins w:id="159" w:author="Samsung" w:date="2021-10-22T14:52: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5AC50FC0" w14:textId="77777777" w:rsidR="003032E8" w:rsidRPr="00C04A08" w:rsidRDefault="003032E8" w:rsidP="00D416FB">
            <w:pPr>
              <w:pStyle w:val="TAC"/>
              <w:rPr>
                <w:ins w:id="160" w:author="Samsung" w:date="2021-10-22T14:52:00Z"/>
              </w:rPr>
            </w:pPr>
            <w:ins w:id="161" w:author="Samsung" w:date="2021-10-22T14:52:00Z">
              <w:r w:rsidRPr="003F78CD">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hideMark/>
          </w:tcPr>
          <w:p w14:paraId="54FA29E4" w14:textId="77777777" w:rsidR="003032E8" w:rsidRPr="00C04A08" w:rsidRDefault="003032E8" w:rsidP="00D416FB">
            <w:pPr>
              <w:pStyle w:val="TAC"/>
              <w:rPr>
                <w:ins w:id="162" w:author="Samsung" w:date="2021-10-22T14:52:00Z"/>
                <w:rFonts w:eastAsia="Yu Mincho"/>
                <w:lang w:eastAsia="ja-JP"/>
              </w:rPr>
            </w:pPr>
          </w:p>
        </w:tc>
      </w:tr>
      <w:tr w:rsidR="003032E8" w:rsidRPr="00C04A08" w14:paraId="18486312" w14:textId="77777777" w:rsidTr="00D416FB">
        <w:trPr>
          <w:trHeight w:val="187"/>
          <w:jc w:val="center"/>
          <w:ins w:id="163" w:author="Samsung" w:date="2021-10-22T14:52:00Z"/>
        </w:trPr>
        <w:tc>
          <w:tcPr>
            <w:tcW w:w="0" w:type="auto"/>
            <w:tcBorders>
              <w:top w:val="nil"/>
              <w:left w:val="single" w:sz="4" w:space="0" w:color="auto"/>
              <w:bottom w:val="nil"/>
              <w:right w:val="single" w:sz="4" w:space="0" w:color="auto"/>
            </w:tcBorders>
            <w:shd w:val="clear" w:color="auto" w:fill="auto"/>
          </w:tcPr>
          <w:p w14:paraId="771A446D" w14:textId="77777777" w:rsidR="003032E8" w:rsidRPr="00C04A08" w:rsidRDefault="003032E8" w:rsidP="00D416FB">
            <w:pPr>
              <w:pStyle w:val="TAC"/>
              <w:rPr>
                <w:ins w:id="164" w:author="Samsung" w:date="2021-10-22T14:52:00Z"/>
              </w:rPr>
            </w:pPr>
          </w:p>
        </w:tc>
        <w:tc>
          <w:tcPr>
            <w:tcW w:w="1827" w:type="dxa"/>
            <w:tcBorders>
              <w:top w:val="single" w:sz="4" w:space="0" w:color="auto"/>
              <w:left w:val="single" w:sz="4" w:space="0" w:color="auto"/>
              <w:bottom w:val="single" w:sz="4" w:space="0" w:color="auto"/>
              <w:right w:val="single" w:sz="4" w:space="0" w:color="auto"/>
            </w:tcBorders>
          </w:tcPr>
          <w:p w14:paraId="45BFFF9C" w14:textId="77777777" w:rsidR="003032E8" w:rsidRPr="00C04A08" w:rsidRDefault="003032E8" w:rsidP="00D416FB">
            <w:pPr>
              <w:pStyle w:val="TAC"/>
              <w:rPr>
                <w:ins w:id="165" w:author="Samsung" w:date="2021-10-22T14:52:00Z"/>
                <w:lang w:val="en-US"/>
              </w:rPr>
            </w:pPr>
            <w:ins w:id="166" w:author="Samsung" w:date="2021-10-22T14:52: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71BDE0CE" w14:textId="77777777" w:rsidR="003032E8" w:rsidRPr="00C04A08" w:rsidRDefault="003032E8" w:rsidP="00D416FB">
            <w:pPr>
              <w:pStyle w:val="TAC"/>
              <w:rPr>
                <w:ins w:id="167" w:author="Samsung" w:date="2021-10-22T14:52:00Z"/>
                <w:szCs w:val="18"/>
              </w:rPr>
            </w:pPr>
            <w:ins w:id="168" w:author="Samsung" w:date="2021-10-22T14:52:00Z">
              <w:r w:rsidRPr="003F78CD">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tcPr>
          <w:p w14:paraId="1C663693" w14:textId="77777777" w:rsidR="003032E8" w:rsidRPr="00C04A08" w:rsidRDefault="003032E8" w:rsidP="00D416FB">
            <w:pPr>
              <w:pStyle w:val="TAC"/>
              <w:rPr>
                <w:ins w:id="169" w:author="Samsung" w:date="2021-10-22T14:52:00Z"/>
                <w:rFonts w:eastAsia="Yu Mincho"/>
                <w:lang w:eastAsia="ja-JP"/>
              </w:rPr>
            </w:pPr>
          </w:p>
        </w:tc>
      </w:tr>
      <w:tr w:rsidR="003032E8" w:rsidRPr="00C04A08" w14:paraId="63045B92" w14:textId="77777777" w:rsidTr="00D416FB">
        <w:trPr>
          <w:trHeight w:val="187"/>
          <w:jc w:val="center"/>
          <w:ins w:id="170" w:author="Samsung" w:date="2021-10-22T14:52:00Z"/>
        </w:trPr>
        <w:tc>
          <w:tcPr>
            <w:tcW w:w="8607" w:type="dxa"/>
            <w:gridSpan w:val="4"/>
            <w:tcBorders>
              <w:top w:val="single" w:sz="4" w:space="0" w:color="auto"/>
              <w:left w:val="single" w:sz="4" w:space="0" w:color="auto"/>
              <w:bottom w:val="single" w:sz="4" w:space="0" w:color="auto"/>
              <w:right w:val="single" w:sz="4" w:space="0" w:color="auto"/>
            </w:tcBorders>
          </w:tcPr>
          <w:p w14:paraId="2C0D6FD3" w14:textId="77777777" w:rsidR="003032E8" w:rsidRPr="00C04A08" w:rsidRDefault="003032E8" w:rsidP="00D416FB">
            <w:pPr>
              <w:pStyle w:val="TAN"/>
              <w:rPr>
                <w:ins w:id="171" w:author="Samsung" w:date="2021-10-22T14:52:00Z"/>
              </w:rPr>
            </w:pPr>
            <w:ins w:id="172" w:author="Samsung" w:date="2021-10-22T14:52:00Z">
              <w:r w:rsidRPr="00C04A08">
                <w:t>NOTE 1:</w:t>
              </w:r>
              <w:r w:rsidRPr="00C04A08">
                <w:tab/>
                <w:t xml:space="preserve">For UEs that support multiple FR2 bands, the Minimum SSB_RP values for all angles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ins>
          </w:p>
          <w:p w14:paraId="1A87B3AB" w14:textId="77777777" w:rsidR="003032E8" w:rsidRPr="00C04A08" w:rsidRDefault="003032E8" w:rsidP="00D416FB">
            <w:pPr>
              <w:pStyle w:val="TAN"/>
              <w:rPr>
                <w:ins w:id="173" w:author="Samsung" w:date="2021-10-22T14:52:00Z"/>
                <w:rFonts w:eastAsia="Yu Mincho"/>
                <w:lang w:eastAsia="ja-JP"/>
              </w:rPr>
            </w:pPr>
            <w:ins w:id="174" w:author="Samsung" w:date="2021-10-22T14:52:00Z">
              <w:r w:rsidRPr="00C04A08">
                <w:t>NOTE 2:</w:t>
              </w:r>
              <w:r w:rsidRPr="00C04A08">
                <w:tab/>
                <w:t>Values specified at the radiated requirements reference point to give minimum SSB Ês/Iot, with no applied noise.</w:t>
              </w:r>
            </w:ins>
          </w:p>
        </w:tc>
      </w:tr>
    </w:tbl>
    <w:p w14:paraId="3939CF93" w14:textId="77777777" w:rsidR="003032E8" w:rsidRDefault="003032E8" w:rsidP="003032E8">
      <w:pPr>
        <w:pStyle w:val="B1"/>
        <w:rPr>
          <w:ins w:id="175" w:author="Samsung" w:date="2021-10-22T14:52:00Z"/>
          <w:rFonts w:cs="v4.2.0"/>
        </w:rPr>
      </w:pPr>
    </w:p>
    <w:p w14:paraId="79DD0494" w14:textId="77777777" w:rsidR="003032E8" w:rsidRPr="00C04A08" w:rsidRDefault="003032E8" w:rsidP="003032E8">
      <w:pPr>
        <w:pStyle w:val="TF"/>
        <w:rPr>
          <w:ins w:id="176" w:author="Samsung" w:date="2021-10-22T14:52:00Z"/>
        </w:rPr>
      </w:pPr>
      <w:ins w:id="177" w:author="Samsung" w:date="2021-10-22T14:52:00Z">
        <w:r>
          <w:t>Table 6.6.</w:t>
        </w:r>
        <w:r>
          <w:rPr>
            <w:lang w:val="en-US"/>
          </w:rPr>
          <w:t>x</w:t>
        </w:r>
        <w:r w:rsidRPr="00C04A08">
          <w:t>.3.</w:t>
        </w:r>
        <w:r>
          <w:rPr>
            <w:lang w:val="en-US"/>
          </w:rPr>
          <w:t>3</w:t>
        </w:r>
        <w:r w:rsidRPr="00C04A08">
          <w:t>-2: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3032E8" w:rsidRPr="00C04A08" w14:paraId="71D8EB28" w14:textId="77777777" w:rsidTr="00D416FB">
        <w:trPr>
          <w:trHeight w:val="187"/>
          <w:jc w:val="center"/>
          <w:ins w:id="178" w:author="Samsung" w:date="2021-10-22T14:52:00Z"/>
        </w:trPr>
        <w:tc>
          <w:tcPr>
            <w:tcW w:w="1182" w:type="dxa"/>
            <w:tcBorders>
              <w:top w:val="single" w:sz="4" w:space="0" w:color="auto"/>
              <w:left w:val="single" w:sz="4" w:space="0" w:color="auto"/>
              <w:bottom w:val="nil"/>
              <w:right w:val="single" w:sz="4" w:space="0" w:color="auto"/>
            </w:tcBorders>
            <w:shd w:val="clear" w:color="auto" w:fill="auto"/>
            <w:hideMark/>
          </w:tcPr>
          <w:p w14:paraId="2F059B3A" w14:textId="77777777" w:rsidR="003032E8" w:rsidRPr="00C04A08" w:rsidRDefault="003032E8" w:rsidP="00D416FB">
            <w:pPr>
              <w:pStyle w:val="TAH"/>
              <w:rPr>
                <w:ins w:id="179" w:author="Samsung" w:date="2021-10-22T14:52:00Z"/>
              </w:rPr>
            </w:pPr>
            <w:ins w:id="180" w:author="Samsung" w:date="2021-10-22T14:52:00Z">
              <w:r w:rsidRPr="00C04A08">
                <w:t>Angle of arrival</w:t>
              </w:r>
            </w:ins>
          </w:p>
        </w:tc>
        <w:tc>
          <w:tcPr>
            <w:tcW w:w="1968" w:type="dxa"/>
            <w:tcBorders>
              <w:top w:val="single" w:sz="4" w:space="0" w:color="auto"/>
              <w:left w:val="single" w:sz="4" w:space="0" w:color="auto"/>
              <w:bottom w:val="nil"/>
              <w:right w:val="single" w:sz="4" w:space="0" w:color="auto"/>
            </w:tcBorders>
            <w:shd w:val="clear" w:color="auto" w:fill="auto"/>
            <w:hideMark/>
          </w:tcPr>
          <w:p w14:paraId="0520C47C" w14:textId="77777777" w:rsidR="003032E8" w:rsidRPr="00C04A08" w:rsidRDefault="003032E8" w:rsidP="00D416FB">
            <w:pPr>
              <w:pStyle w:val="TAH"/>
              <w:rPr>
                <w:ins w:id="181" w:author="Samsung" w:date="2021-10-22T14:52:00Z"/>
              </w:rPr>
            </w:pPr>
            <w:ins w:id="182" w:author="Samsung" w:date="2021-10-22T14:52:00Z">
              <w:r w:rsidRPr="00C04A08">
                <w:t>NR operating bands</w:t>
              </w:r>
            </w:ins>
          </w:p>
        </w:tc>
        <w:tc>
          <w:tcPr>
            <w:tcW w:w="4391" w:type="dxa"/>
            <w:tcBorders>
              <w:top w:val="single" w:sz="4" w:space="0" w:color="auto"/>
              <w:left w:val="single" w:sz="4" w:space="0" w:color="auto"/>
              <w:bottom w:val="single" w:sz="4" w:space="0" w:color="auto"/>
              <w:right w:val="single" w:sz="4" w:space="0" w:color="auto"/>
            </w:tcBorders>
            <w:hideMark/>
          </w:tcPr>
          <w:p w14:paraId="551E764D" w14:textId="77777777" w:rsidR="003032E8" w:rsidRPr="00C04A08" w:rsidRDefault="003032E8" w:rsidP="00D416FB">
            <w:pPr>
              <w:pStyle w:val="TAH"/>
              <w:rPr>
                <w:ins w:id="183" w:author="Samsung" w:date="2021-10-22T14:52:00Z"/>
              </w:rPr>
            </w:pPr>
            <w:ins w:id="184" w:author="Samsung" w:date="2021-10-22T14:52:00Z">
              <w:r w:rsidRPr="00C04A08">
                <w:t>Minimum CSI-RS_RP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0CAD5D17" w14:textId="77777777" w:rsidR="003032E8" w:rsidRPr="00C04A08" w:rsidRDefault="003032E8" w:rsidP="00D416FB">
            <w:pPr>
              <w:pStyle w:val="TAH"/>
              <w:rPr>
                <w:ins w:id="185" w:author="Samsung" w:date="2021-10-22T14:52:00Z"/>
              </w:rPr>
            </w:pPr>
            <w:ins w:id="186" w:author="Samsung" w:date="2021-10-22T14:52:00Z">
              <w:r w:rsidRPr="00C04A08">
                <w:t>CSI-RS Ês/Iot</w:t>
              </w:r>
            </w:ins>
          </w:p>
        </w:tc>
      </w:tr>
      <w:tr w:rsidR="003032E8" w:rsidRPr="00C04A08" w14:paraId="2414FDFC" w14:textId="77777777" w:rsidTr="00D416FB">
        <w:trPr>
          <w:trHeight w:val="187"/>
          <w:jc w:val="center"/>
          <w:ins w:id="187" w:author="Samsung" w:date="2021-10-22T14:52:00Z"/>
        </w:trPr>
        <w:tc>
          <w:tcPr>
            <w:tcW w:w="0" w:type="auto"/>
            <w:tcBorders>
              <w:top w:val="nil"/>
              <w:left w:val="single" w:sz="4" w:space="0" w:color="auto"/>
              <w:bottom w:val="nil"/>
              <w:right w:val="single" w:sz="4" w:space="0" w:color="auto"/>
            </w:tcBorders>
            <w:shd w:val="clear" w:color="auto" w:fill="auto"/>
            <w:hideMark/>
          </w:tcPr>
          <w:p w14:paraId="29C25964" w14:textId="77777777" w:rsidR="003032E8" w:rsidRPr="00C04A08" w:rsidRDefault="003032E8" w:rsidP="00D416FB">
            <w:pPr>
              <w:pStyle w:val="TAH"/>
              <w:rPr>
                <w:ins w:id="188" w:author="Samsung" w:date="2021-10-22T14:52:00Z"/>
              </w:rPr>
            </w:pPr>
          </w:p>
        </w:tc>
        <w:tc>
          <w:tcPr>
            <w:tcW w:w="1968" w:type="dxa"/>
            <w:tcBorders>
              <w:top w:val="nil"/>
              <w:left w:val="single" w:sz="4" w:space="0" w:color="auto"/>
              <w:bottom w:val="nil"/>
              <w:right w:val="single" w:sz="4" w:space="0" w:color="auto"/>
            </w:tcBorders>
            <w:shd w:val="clear" w:color="auto" w:fill="auto"/>
            <w:hideMark/>
          </w:tcPr>
          <w:p w14:paraId="1FEC0E8C" w14:textId="77777777" w:rsidR="003032E8" w:rsidRPr="00C04A08" w:rsidRDefault="003032E8" w:rsidP="00D416FB">
            <w:pPr>
              <w:pStyle w:val="TAH"/>
              <w:rPr>
                <w:ins w:id="189" w:author="Samsung" w:date="2021-10-22T14:52:00Z"/>
              </w:rPr>
            </w:pPr>
          </w:p>
        </w:tc>
        <w:tc>
          <w:tcPr>
            <w:tcW w:w="4391" w:type="dxa"/>
            <w:tcBorders>
              <w:top w:val="single" w:sz="4" w:space="0" w:color="auto"/>
              <w:left w:val="single" w:sz="4" w:space="0" w:color="auto"/>
              <w:bottom w:val="single" w:sz="4" w:space="0" w:color="auto"/>
              <w:right w:val="single" w:sz="4" w:space="0" w:color="auto"/>
            </w:tcBorders>
            <w:hideMark/>
          </w:tcPr>
          <w:p w14:paraId="3DF6D3B2" w14:textId="77777777" w:rsidR="003032E8" w:rsidRPr="00C04A08" w:rsidRDefault="003032E8" w:rsidP="00D416FB">
            <w:pPr>
              <w:pStyle w:val="TAH"/>
              <w:rPr>
                <w:ins w:id="190" w:author="Samsung" w:date="2021-10-22T14:52:00Z"/>
              </w:rPr>
            </w:pPr>
            <w:ins w:id="191" w:author="Samsung" w:date="2021-10-22T14:52:00Z">
              <w:r w:rsidRPr="00C04A08">
                <w:t>dBm / SCS</w:t>
              </w:r>
              <w:r w:rsidRPr="00C04A08">
                <w:rPr>
                  <w:vertAlign w:val="subscript"/>
                </w:rPr>
                <w:t>CSI-RS</w:t>
              </w:r>
            </w:ins>
          </w:p>
        </w:tc>
        <w:tc>
          <w:tcPr>
            <w:tcW w:w="1066" w:type="dxa"/>
            <w:tcBorders>
              <w:top w:val="single" w:sz="4" w:space="0" w:color="auto"/>
              <w:left w:val="single" w:sz="4" w:space="0" w:color="auto"/>
              <w:bottom w:val="nil"/>
              <w:right w:val="single" w:sz="4" w:space="0" w:color="auto"/>
            </w:tcBorders>
            <w:shd w:val="clear" w:color="auto" w:fill="auto"/>
            <w:hideMark/>
          </w:tcPr>
          <w:p w14:paraId="41242E67" w14:textId="77777777" w:rsidR="003032E8" w:rsidRPr="00C04A08" w:rsidRDefault="003032E8" w:rsidP="00D416FB">
            <w:pPr>
              <w:pStyle w:val="TAH"/>
              <w:rPr>
                <w:ins w:id="192" w:author="Samsung" w:date="2021-10-22T14:52:00Z"/>
              </w:rPr>
            </w:pPr>
            <w:ins w:id="193" w:author="Samsung" w:date="2021-10-22T14:52:00Z">
              <w:r w:rsidRPr="00C04A08">
                <w:t>dB</w:t>
              </w:r>
            </w:ins>
          </w:p>
        </w:tc>
      </w:tr>
      <w:tr w:rsidR="003032E8" w:rsidRPr="00C04A08" w14:paraId="22524BB3" w14:textId="77777777" w:rsidTr="00D416FB">
        <w:trPr>
          <w:trHeight w:val="187"/>
          <w:jc w:val="center"/>
          <w:ins w:id="194" w:author="Samsung" w:date="2021-10-22T14:52:00Z"/>
        </w:trPr>
        <w:tc>
          <w:tcPr>
            <w:tcW w:w="0" w:type="auto"/>
            <w:tcBorders>
              <w:top w:val="nil"/>
              <w:left w:val="single" w:sz="4" w:space="0" w:color="auto"/>
              <w:bottom w:val="single" w:sz="4" w:space="0" w:color="auto"/>
              <w:right w:val="single" w:sz="4" w:space="0" w:color="auto"/>
            </w:tcBorders>
            <w:shd w:val="clear" w:color="auto" w:fill="auto"/>
            <w:hideMark/>
          </w:tcPr>
          <w:p w14:paraId="54607AD9" w14:textId="77777777" w:rsidR="003032E8" w:rsidRPr="00C04A08" w:rsidRDefault="003032E8" w:rsidP="00D416FB">
            <w:pPr>
              <w:pStyle w:val="TAH"/>
              <w:rPr>
                <w:ins w:id="195" w:author="Samsung" w:date="2021-10-22T14:52:00Z"/>
              </w:rPr>
            </w:pPr>
          </w:p>
        </w:tc>
        <w:tc>
          <w:tcPr>
            <w:tcW w:w="1968" w:type="dxa"/>
            <w:tcBorders>
              <w:top w:val="nil"/>
              <w:left w:val="single" w:sz="4" w:space="0" w:color="auto"/>
              <w:bottom w:val="single" w:sz="4" w:space="0" w:color="auto"/>
              <w:right w:val="single" w:sz="4" w:space="0" w:color="auto"/>
            </w:tcBorders>
            <w:shd w:val="clear" w:color="auto" w:fill="auto"/>
            <w:hideMark/>
          </w:tcPr>
          <w:p w14:paraId="1455A98E" w14:textId="77777777" w:rsidR="003032E8" w:rsidRPr="00C04A08" w:rsidRDefault="003032E8" w:rsidP="00D416FB">
            <w:pPr>
              <w:pStyle w:val="TAH"/>
              <w:rPr>
                <w:ins w:id="196" w:author="Samsung" w:date="2021-10-22T14:52:00Z"/>
              </w:rPr>
            </w:pPr>
          </w:p>
        </w:tc>
        <w:tc>
          <w:tcPr>
            <w:tcW w:w="4391" w:type="dxa"/>
            <w:tcBorders>
              <w:top w:val="single" w:sz="4" w:space="0" w:color="auto"/>
              <w:left w:val="single" w:sz="4" w:space="0" w:color="auto"/>
              <w:bottom w:val="single" w:sz="4" w:space="0" w:color="auto"/>
              <w:right w:val="single" w:sz="4" w:space="0" w:color="auto"/>
            </w:tcBorders>
            <w:hideMark/>
          </w:tcPr>
          <w:p w14:paraId="35567471" w14:textId="77777777" w:rsidR="003032E8" w:rsidRPr="00C04A08" w:rsidRDefault="003032E8" w:rsidP="00D416FB">
            <w:pPr>
              <w:pStyle w:val="TAH"/>
              <w:rPr>
                <w:ins w:id="197" w:author="Samsung" w:date="2021-10-22T14:52:00Z"/>
              </w:rPr>
            </w:pPr>
            <w:ins w:id="198" w:author="Samsung" w:date="2021-10-22T14:52:00Z">
              <w:r w:rsidRPr="00C04A08">
                <w:t>SCS</w:t>
              </w:r>
              <w:r w:rsidRPr="00C04A08">
                <w:rPr>
                  <w:vertAlign w:val="subscript"/>
                </w:rPr>
                <w:t>CSI-RS</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50BDF44F" w14:textId="77777777" w:rsidR="003032E8" w:rsidRPr="00C04A08" w:rsidRDefault="003032E8" w:rsidP="00D416FB">
            <w:pPr>
              <w:pStyle w:val="TAH"/>
              <w:rPr>
                <w:ins w:id="199" w:author="Samsung" w:date="2021-10-22T14:52:00Z"/>
              </w:rPr>
            </w:pPr>
          </w:p>
        </w:tc>
      </w:tr>
      <w:tr w:rsidR="003032E8" w:rsidRPr="00C04A08" w14:paraId="3A52C56B" w14:textId="77777777" w:rsidTr="00D416FB">
        <w:trPr>
          <w:trHeight w:val="187"/>
          <w:jc w:val="center"/>
          <w:ins w:id="200" w:author="Samsung" w:date="2021-10-22T14:52:00Z"/>
        </w:trPr>
        <w:tc>
          <w:tcPr>
            <w:tcW w:w="1182" w:type="dxa"/>
            <w:tcBorders>
              <w:top w:val="single" w:sz="4" w:space="0" w:color="auto"/>
              <w:left w:val="single" w:sz="4" w:space="0" w:color="auto"/>
              <w:bottom w:val="nil"/>
              <w:right w:val="single" w:sz="4" w:space="0" w:color="auto"/>
            </w:tcBorders>
            <w:shd w:val="clear" w:color="auto" w:fill="auto"/>
            <w:hideMark/>
          </w:tcPr>
          <w:p w14:paraId="4A2ED311" w14:textId="77777777" w:rsidR="003032E8" w:rsidRPr="00C04A08" w:rsidRDefault="003032E8" w:rsidP="00D416FB">
            <w:pPr>
              <w:pStyle w:val="TAC"/>
              <w:rPr>
                <w:ins w:id="201" w:author="Samsung" w:date="2021-10-22T14:52:00Z"/>
              </w:rPr>
            </w:pPr>
            <w:ins w:id="202" w:author="Samsung" w:date="2021-10-22T14:52:00Z">
              <w:r w:rsidRPr="00C04A08">
                <w:t>All angles</w:t>
              </w:r>
              <w:r w:rsidRPr="00C04A08">
                <w:rPr>
                  <w:b/>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hideMark/>
          </w:tcPr>
          <w:p w14:paraId="01640022" w14:textId="77777777" w:rsidR="003032E8" w:rsidRPr="00C04A08" w:rsidRDefault="003032E8" w:rsidP="00D416FB">
            <w:pPr>
              <w:pStyle w:val="TAC"/>
              <w:rPr>
                <w:ins w:id="203" w:author="Samsung" w:date="2021-10-22T14:52:00Z"/>
                <w:rFonts w:eastAsia="Calibri"/>
                <w:szCs w:val="22"/>
              </w:rPr>
            </w:pPr>
            <w:ins w:id="204" w:author="Samsung" w:date="2021-10-22T14:52:00Z">
              <w:r w:rsidRPr="00C04A08">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14:paraId="7465BA5E" w14:textId="77777777" w:rsidR="003032E8" w:rsidRPr="00C04A08" w:rsidRDefault="003032E8" w:rsidP="00D416FB">
            <w:pPr>
              <w:pStyle w:val="TAC"/>
              <w:rPr>
                <w:ins w:id="205" w:author="Samsung" w:date="2021-10-22T14:52:00Z"/>
              </w:rPr>
            </w:pPr>
            <w:ins w:id="206" w:author="Samsung" w:date="2021-10-22T14:52:00Z">
              <w:r w:rsidRPr="00AF6C9F">
                <w:rPr>
                  <w:szCs w:val="18"/>
                  <w:highlight w:val="yellow"/>
                  <w:lang w:val="en-US"/>
                </w:rPr>
                <w:t>TBD</w:t>
              </w:r>
            </w:ins>
          </w:p>
        </w:tc>
        <w:tc>
          <w:tcPr>
            <w:tcW w:w="1066" w:type="dxa"/>
            <w:tcBorders>
              <w:top w:val="single" w:sz="4" w:space="0" w:color="auto"/>
              <w:left w:val="single" w:sz="4" w:space="0" w:color="auto"/>
              <w:bottom w:val="nil"/>
              <w:right w:val="single" w:sz="4" w:space="0" w:color="auto"/>
            </w:tcBorders>
            <w:shd w:val="clear" w:color="auto" w:fill="auto"/>
            <w:hideMark/>
          </w:tcPr>
          <w:p w14:paraId="7DAB93D1" w14:textId="77777777" w:rsidR="003032E8" w:rsidRPr="00C04A08" w:rsidRDefault="003032E8" w:rsidP="00D416FB">
            <w:pPr>
              <w:pStyle w:val="TAC"/>
              <w:rPr>
                <w:ins w:id="207" w:author="Samsung" w:date="2021-10-22T14:52:00Z"/>
                <w:rFonts w:eastAsia="Yu Mincho"/>
                <w:lang w:eastAsia="ja-JP"/>
              </w:rPr>
            </w:pPr>
            <w:ins w:id="208" w:author="Samsung" w:date="2021-10-22T14:52:00Z">
              <w:r w:rsidRPr="00C04A08">
                <w:rPr>
                  <w:rFonts w:eastAsia="Yu Mincho"/>
                  <w:lang w:eastAsia="ja-JP"/>
                </w:rPr>
                <w:t>≥6</w:t>
              </w:r>
            </w:ins>
          </w:p>
        </w:tc>
      </w:tr>
      <w:tr w:rsidR="003032E8" w:rsidRPr="00C04A08" w14:paraId="39774895" w14:textId="77777777" w:rsidTr="00D416FB">
        <w:trPr>
          <w:trHeight w:val="187"/>
          <w:jc w:val="center"/>
          <w:ins w:id="209" w:author="Samsung" w:date="2021-10-22T14:52:00Z"/>
        </w:trPr>
        <w:tc>
          <w:tcPr>
            <w:tcW w:w="0" w:type="auto"/>
            <w:tcBorders>
              <w:top w:val="nil"/>
              <w:left w:val="single" w:sz="4" w:space="0" w:color="auto"/>
              <w:bottom w:val="nil"/>
              <w:right w:val="single" w:sz="4" w:space="0" w:color="auto"/>
            </w:tcBorders>
            <w:shd w:val="clear" w:color="auto" w:fill="auto"/>
            <w:hideMark/>
          </w:tcPr>
          <w:p w14:paraId="146C6387" w14:textId="77777777" w:rsidR="003032E8" w:rsidRPr="00C04A08" w:rsidRDefault="003032E8" w:rsidP="00D416FB">
            <w:pPr>
              <w:pStyle w:val="TAC"/>
              <w:rPr>
                <w:ins w:id="210" w:author="Samsung" w:date="2021-10-22T14:52:00Z"/>
              </w:rPr>
            </w:pPr>
          </w:p>
        </w:tc>
        <w:tc>
          <w:tcPr>
            <w:tcW w:w="1968" w:type="dxa"/>
            <w:tcBorders>
              <w:top w:val="single" w:sz="4" w:space="0" w:color="auto"/>
              <w:left w:val="single" w:sz="4" w:space="0" w:color="auto"/>
              <w:bottom w:val="single" w:sz="4" w:space="0" w:color="auto"/>
              <w:right w:val="single" w:sz="4" w:space="0" w:color="auto"/>
            </w:tcBorders>
            <w:hideMark/>
          </w:tcPr>
          <w:p w14:paraId="1D32FABA" w14:textId="77777777" w:rsidR="003032E8" w:rsidRPr="00C04A08" w:rsidRDefault="003032E8" w:rsidP="00D416FB">
            <w:pPr>
              <w:pStyle w:val="TAC"/>
              <w:rPr>
                <w:ins w:id="211" w:author="Samsung" w:date="2021-10-22T14:52:00Z"/>
                <w:rFonts w:eastAsia="Calibri"/>
                <w:szCs w:val="22"/>
              </w:rPr>
            </w:pPr>
            <w:ins w:id="212" w:author="Samsung" w:date="2021-10-22T14:52:00Z">
              <w:r w:rsidRPr="00C04A08">
                <w:rPr>
                  <w:szCs w:val="22"/>
                  <w:lang w:val="en-US"/>
                </w:rPr>
                <w:t>n258</w:t>
              </w:r>
            </w:ins>
          </w:p>
        </w:tc>
        <w:tc>
          <w:tcPr>
            <w:tcW w:w="4391" w:type="dxa"/>
            <w:tcBorders>
              <w:top w:val="single" w:sz="4" w:space="0" w:color="auto"/>
              <w:left w:val="single" w:sz="4" w:space="0" w:color="auto"/>
              <w:bottom w:val="single" w:sz="4" w:space="0" w:color="auto"/>
              <w:right w:val="single" w:sz="4" w:space="0" w:color="auto"/>
            </w:tcBorders>
          </w:tcPr>
          <w:p w14:paraId="47C96C64" w14:textId="77777777" w:rsidR="003032E8" w:rsidRPr="00C04A08" w:rsidRDefault="003032E8" w:rsidP="00D416FB">
            <w:pPr>
              <w:pStyle w:val="TAC"/>
              <w:rPr>
                <w:ins w:id="213" w:author="Samsung" w:date="2021-10-22T14:52:00Z"/>
              </w:rPr>
            </w:pPr>
            <w:ins w:id="214" w:author="Samsung" w:date="2021-10-22T14:52:00Z">
              <w:r w:rsidRPr="00AF6C9F">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hideMark/>
          </w:tcPr>
          <w:p w14:paraId="1550025C" w14:textId="77777777" w:rsidR="003032E8" w:rsidRPr="00C04A08" w:rsidRDefault="003032E8" w:rsidP="00D416FB">
            <w:pPr>
              <w:pStyle w:val="TAC"/>
              <w:rPr>
                <w:ins w:id="215" w:author="Samsung" w:date="2021-10-22T14:52:00Z"/>
                <w:rFonts w:eastAsia="Yu Mincho"/>
                <w:lang w:eastAsia="ja-JP"/>
              </w:rPr>
            </w:pPr>
          </w:p>
        </w:tc>
      </w:tr>
      <w:tr w:rsidR="003032E8" w:rsidRPr="00C04A08" w14:paraId="11A45DDC" w14:textId="77777777" w:rsidTr="00D416FB">
        <w:trPr>
          <w:trHeight w:val="187"/>
          <w:jc w:val="center"/>
          <w:ins w:id="216" w:author="Samsung" w:date="2021-10-22T14:52:00Z"/>
        </w:trPr>
        <w:tc>
          <w:tcPr>
            <w:tcW w:w="0" w:type="auto"/>
            <w:tcBorders>
              <w:top w:val="nil"/>
              <w:left w:val="single" w:sz="4" w:space="0" w:color="auto"/>
              <w:bottom w:val="nil"/>
              <w:right w:val="single" w:sz="4" w:space="0" w:color="auto"/>
            </w:tcBorders>
            <w:shd w:val="clear" w:color="auto" w:fill="auto"/>
          </w:tcPr>
          <w:p w14:paraId="302848B5" w14:textId="77777777" w:rsidR="003032E8" w:rsidRPr="00C04A08" w:rsidRDefault="003032E8" w:rsidP="00D416FB">
            <w:pPr>
              <w:pStyle w:val="TAC"/>
              <w:rPr>
                <w:ins w:id="217" w:author="Samsung" w:date="2021-10-22T14:52:00Z"/>
              </w:rPr>
            </w:pPr>
          </w:p>
        </w:tc>
        <w:tc>
          <w:tcPr>
            <w:tcW w:w="1968" w:type="dxa"/>
            <w:tcBorders>
              <w:top w:val="single" w:sz="4" w:space="0" w:color="auto"/>
              <w:left w:val="single" w:sz="4" w:space="0" w:color="auto"/>
              <w:bottom w:val="single" w:sz="4" w:space="0" w:color="auto"/>
              <w:right w:val="single" w:sz="4" w:space="0" w:color="auto"/>
            </w:tcBorders>
          </w:tcPr>
          <w:p w14:paraId="147A13A9" w14:textId="77777777" w:rsidR="003032E8" w:rsidRPr="00C04A08" w:rsidRDefault="003032E8" w:rsidP="00D416FB">
            <w:pPr>
              <w:pStyle w:val="TAC"/>
              <w:rPr>
                <w:ins w:id="218" w:author="Samsung" w:date="2021-10-22T14:52:00Z"/>
                <w:szCs w:val="22"/>
                <w:lang w:val="en-US"/>
              </w:rPr>
            </w:pPr>
            <w:ins w:id="219" w:author="Samsung" w:date="2021-10-22T14:52:00Z">
              <w:r>
                <w:rPr>
                  <w:szCs w:val="22"/>
                  <w:lang w:val="en-US"/>
                </w:rPr>
                <w:t>n261</w:t>
              </w:r>
            </w:ins>
          </w:p>
        </w:tc>
        <w:tc>
          <w:tcPr>
            <w:tcW w:w="4391" w:type="dxa"/>
            <w:tcBorders>
              <w:top w:val="single" w:sz="4" w:space="0" w:color="auto"/>
              <w:left w:val="single" w:sz="4" w:space="0" w:color="auto"/>
              <w:bottom w:val="single" w:sz="4" w:space="0" w:color="auto"/>
              <w:right w:val="single" w:sz="4" w:space="0" w:color="auto"/>
            </w:tcBorders>
          </w:tcPr>
          <w:p w14:paraId="2A50EDF2" w14:textId="77777777" w:rsidR="003032E8" w:rsidRPr="00C04A08" w:rsidRDefault="003032E8" w:rsidP="00D416FB">
            <w:pPr>
              <w:pStyle w:val="TAC"/>
              <w:rPr>
                <w:ins w:id="220" w:author="Samsung" w:date="2021-10-22T14:52:00Z"/>
                <w:szCs w:val="18"/>
              </w:rPr>
            </w:pPr>
            <w:ins w:id="221" w:author="Samsung" w:date="2021-10-22T14:52:00Z">
              <w:r w:rsidRPr="00AF6C9F">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tcPr>
          <w:p w14:paraId="7DC5358D" w14:textId="77777777" w:rsidR="003032E8" w:rsidRPr="00C04A08" w:rsidRDefault="003032E8" w:rsidP="00D416FB">
            <w:pPr>
              <w:pStyle w:val="TAC"/>
              <w:rPr>
                <w:ins w:id="222" w:author="Samsung" w:date="2021-10-22T14:52:00Z"/>
                <w:rFonts w:eastAsia="Yu Mincho"/>
                <w:lang w:eastAsia="ja-JP"/>
              </w:rPr>
            </w:pPr>
          </w:p>
        </w:tc>
      </w:tr>
      <w:tr w:rsidR="003032E8" w:rsidRPr="00C04A08" w14:paraId="6A7D0724" w14:textId="77777777" w:rsidTr="00D416FB">
        <w:trPr>
          <w:trHeight w:val="187"/>
          <w:jc w:val="center"/>
          <w:ins w:id="223" w:author="Samsung" w:date="2021-10-22T14:52: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9B1694E" w14:textId="77777777" w:rsidR="003032E8" w:rsidRPr="00C04A08" w:rsidRDefault="003032E8" w:rsidP="00D416FB">
            <w:pPr>
              <w:pStyle w:val="TAN"/>
              <w:rPr>
                <w:ins w:id="224" w:author="Samsung" w:date="2021-10-22T14:52:00Z"/>
              </w:rPr>
            </w:pPr>
            <w:ins w:id="225" w:author="Samsung" w:date="2021-10-22T14:52:00Z">
              <w:r w:rsidRPr="00C04A08">
                <w:t>NOTE 1:</w:t>
              </w:r>
              <w:r w:rsidRPr="00C04A08">
                <w:tab/>
                <w:t xml:space="preserve">For UEs that support multiple FR2 bands, the Minimum CSI-RS_RP values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ins>
          </w:p>
          <w:p w14:paraId="5621D1DE" w14:textId="77777777" w:rsidR="003032E8" w:rsidRPr="00C04A08" w:rsidRDefault="003032E8" w:rsidP="00D416FB">
            <w:pPr>
              <w:pStyle w:val="TAN"/>
              <w:rPr>
                <w:ins w:id="226" w:author="Samsung" w:date="2021-10-22T14:52:00Z"/>
                <w:rFonts w:eastAsia="Yu Mincho"/>
                <w:lang w:eastAsia="ja-JP"/>
              </w:rPr>
            </w:pPr>
            <w:ins w:id="227" w:author="Samsung" w:date="2021-10-22T14:52:00Z">
              <w:r w:rsidRPr="00C04A08">
                <w:t>NOTE 2:</w:t>
              </w:r>
              <w:r w:rsidRPr="00C04A08">
                <w:tab/>
                <w:t>Values specified at the radiated requirements reference point to give minimum CSI-RS Ês/Iot, with no applied noise.</w:t>
              </w:r>
            </w:ins>
          </w:p>
        </w:tc>
      </w:tr>
    </w:tbl>
    <w:p w14:paraId="5987D395" w14:textId="77777777" w:rsidR="003032E8" w:rsidRPr="00C04A08" w:rsidRDefault="003032E8" w:rsidP="003032E8">
      <w:pPr>
        <w:rPr>
          <w:ins w:id="228" w:author="Samsung" w:date="2021-10-22T14:52:00Z"/>
        </w:rPr>
      </w:pPr>
    </w:p>
    <w:p w14:paraId="4ACCDD5C" w14:textId="77777777" w:rsidR="003032E8" w:rsidRPr="00C04A08" w:rsidRDefault="003032E8" w:rsidP="003032E8">
      <w:pPr>
        <w:pStyle w:val="Heading4"/>
        <w:rPr>
          <w:ins w:id="229" w:author="Samsung" w:date="2021-10-22T14:52:00Z"/>
        </w:rPr>
      </w:pPr>
      <w:bookmarkStart w:id="230" w:name="_Toc67926087"/>
      <w:bookmarkStart w:id="231" w:name="_Toc75273725"/>
      <w:bookmarkStart w:id="232" w:name="_Toc76510625"/>
      <w:bookmarkStart w:id="233" w:name="_Toc83129782"/>
      <w:ins w:id="234" w:author="Samsung" w:date="2021-10-22T14:52:00Z">
        <w:r>
          <w:t>6.6.</w:t>
        </w:r>
        <w:r w:rsidRPr="00001CAC">
          <w:rPr>
            <w:highlight w:val="yellow"/>
          </w:rPr>
          <w:t>x</w:t>
        </w:r>
        <w:r w:rsidRPr="00C04A08">
          <w:t>.4</w:t>
        </w:r>
        <w:r w:rsidRPr="00C04A08">
          <w:tab/>
          <w:t>Applicability</w:t>
        </w:r>
        <w:bookmarkEnd w:id="230"/>
        <w:bookmarkEnd w:id="231"/>
        <w:bookmarkEnd w:id="232"/>
        <w:bookmarkEnd w:id="233"/>
      </w:ins>
    </w:p>
    <w:p w14:paraId="3054F148" w14:textId="77777777" w:rsidR="003032E8" w:rsidRPr="008F641A" w:rsidRDefault="003032E8" w:rsidP="003032E8">
      <w:pPr>
        <w:rPr>
          <w:ins w:id="235" w:author="Samsung" w:date="2021-10-22T14:52:00Z"/>
          <w:lang w:eastAsia="zh-CN"/>
        </w:rPr>
      </w:pPr>
      <w:ins w:id="236" w:author="Samsung" w:date="2021-10-22T14:52:00Z">
        <w:r w:rsidRPr="008F641A">
          <w:rPr>
            <w:rFonts w:hint="eastAsia"/>
            <w:lang w:eastAsia="zh-CN"/>
          </w:rPr>
          <w:t>F</w:t>
        </w:r>
        <w:r w:rsidRPr="008F641A">
          <w:rPr>
            <w:lang w:eastAsia="zh-CN"/>
          </w:rPr>
          <w:t>or UEs supporting more than one type of beam correspondence, the following applicability rules apply:</w:t>
        </w:r>
      </w:ins>
    </w:p>
    <w:p w14:paraId="45B92F59" w14:textId="77777777" w:rsidR="003032E8" w:rsidRPr="008F641A" w:rsidRDefault="003032E8" w:rsidP="003032E8">
      <w:pPr>
        <w:pStyle w:val="B1"/>
        <w:rPr>
          <w:ins w:id="237" w:author="Samsung" w:date="2021-10-22T14:52:00Z"/>
        </w:rPr>
      </w:pPr>
      <w:ins w:id="238" w:author="Samsung" w:date="2021-10-22T14:52:00Z">
        <w:r w:rsidRPr="008F641A">
          <w:t>-</w:t>
        </w:r>
        <w:r w:rsidRPr="008F641A">
          <w:tab/>
          <w:t>If a UE meets enhanced beam correspondence requirements either based on SSB or based on CSI-RS, it is considered to have met the beam correspondence requirements based on SSB and CSI-RS.</w:t>
        </w:r>
      </w:ins>
    </w:p>
    <w:p w14:paraId="6C5A3B27" w14:textId="77777777" w:rsidR="003032E8" w:rsidRPr="008F641A" w:rsidRDefault="003032E8" w:rsidP="003032E8">
      <w:pPr>
        <w:pStyle w:val="B1"/>
        <w:rPr>
          <w:ins w:id="239" w:author="Samsung" w:date="2021-10-22T14:52:00Z"/>
          <w:rFonts w:cs="v4.2.0"/>
        </w:rPr>
      </w:pPr>
      <w:ins w:id="240" w:author="Samsung" w:date="2021-10-22T14:52:00Z">
        <w:r w:rsidRPr="008F641A">
          <w:rPr>
            <w:rFonts w:cs="v4.2.0"/>
          </w:rPr>
          <w:lastRenderedPageBreak/>
          <w:t>-</w:t>
        </w:r>
        <w:r w:rsidRPr="008F641A">
          <w:rPr>
            <w:rFonts w:cs="v4.2.0"/>
          </w:rPr>
          <w:tab/>
          <w:t xml:space="preserve">For a UE supporting either SSB based or CSI-RS based enhanced beam correspondence, </w:t>
        </w:r>
        <w:r w:rsidRPr="008F641A">
          <w:t xml:space="preserve">UE shall meet the supported enhanced beam correspondence </w:t>
        </w:r>
        <w:r w:rsidRPr="008F641A">
          <w:rPr>
            <w:rFonts w:cs="v4.2.0"/>
          </w:rPr>
          <w:t>requirements.</w:t>
        </w:r>
      </w:ins>
    </w:p>
    <w:p w14:paraId="5C9C2E7E" w14:textId="77777777" w:rsidR="003032E8" w:rsidRPr="008F641A" w:rsidRDefault="003032E8" w:rsidP="003032E8">
      <w:pPr>
        <w:pStyle w:val="B1"/>
        <w:rPr>
          <w:ins w:id="241" w:author="Samsung" w:date="2021-10-22T14:52:00Z"/>
          <w:rFonts w:cs="v4.2.0"/>
        </w:rPr>
      </w:pPr>
      <w:ins w:id="242" w:author="Samsung" w:date="2021-10-22T14:52:00Z">
        <w:r w:rsidRPr="008F641A">
          <w:rPr>
            <w:rFonts w:cs="v4.2.0"/>
          </w:rPr>
          <w:t>-</w:t>
        </w:r>
        <w:r w:rsidRPr="008F641A">
          <w:rPr>
            <w:rFonts w:cs="v4.2.0"/>
          </w:rPr>
          <w:tab/>
          <w:t xml:space="preserve">For a UE supporting both SSB based and CSI-RS based enhanced beam correspondence </w:t>
        </w:r>
        <w:r w:rsidRPr="008F641A">
          <w:t xml:space="preserve">UE shall meet the </w:t>
        </w:r>
        <w:r w:rsidRPr="008F641A">
          <w:rPr>
            <w:rFonts w:cs="v4.2.0"/>
          </w:rPr>
          <w:t>both SSB based and CSI-RS based enhanced beam correspondence</w:t>
        </w:r>
        <w:r w:rsidRPr="008F641A">
          <w:t xml:space="preserve"> </w:t>
        </w:r>
        <w:r w:rsidRPr="008F641A">
          <w:rPr>
            <w:rFonts w:cs="v4.2.0"/>
          </w:rPr>
          <w:t>requirements and the following applicability rules for verifying the requirements apply:</w:t>
        </w:r>
      </w:ins>
    </w:p>
    <w:p w14:paraId="6EB08431" w14:textId="77777777" w:rsidR="003032E8" w:rsidRDefault="003032E8" w:rsidP="003032E8">
      <w:pPr>
        <w:pStyle w:val="B3"/>
        <w:rPr>
          <w:ins w:id="243" w:author="Samsung" w:date="2021-10-22T14:52:00Z"/>
        </w:rPr>
      </w:pPr>
      <w:ins w:id="244" w:author="Samsung" w:date="2021-10-22T14:52:00Z">
        <w:r w:rsidRPr="008F641A">
          <w:t>-</w:t>
        </w:r>
        <w:r w:rsidRPr="008F641A">
          <w:tab/>
          <w:t>The enhanced beam correspondence requirements shall be verified with the SSB based enhanced beam correspondence side conditions in clause 6.6.</w:t>
        </w:r>
        <w:r w:rsidRPr="00001CAC">
          <w:rPr>
            <w:highlight w:val="yellow"/>
          </w:rPr>
          <w:t>x</w:t>
        </w:r>
        <w:r w:rsidRPr="008F641A">
          <w:t>.3.2.</w:t>
        </w:r>
        <w:r>
          <w:t xml:space="preserve"> </w:t>
        </w:r>
        <w:r w:rsidRPr="008F641A">
          <w:t>If UE meets the SSB based enhanced beam correspondence requirements using the</w:t>
        </w:r>
        <w:r>
          <w:t xml:space="preserve"> side conditions in clause 6.6.</w:t>
        </w:r>
        <w:r w:rsidRPr="00E9196B">
          <w:rPr>
            <w:highlight w:val="yellow"/>
          </w:rPr>
          <w:t>x</w:t>
        </w:r>
        <w:r w:rsidRPr="008F641A">
          <w:t>.3.2 and meets the minimum peak EIRP requirem</w:t>
        </w:r>
        <w:r>
          <w:t>ent as defined in clause 6.2.1.</w:t>
        </w:r>
        <w:r w:rsidRPr="00E9196B">
          <w:rPr>
            <w:highlight w:val="yellow"/>
          </w:rPr>
          <w:t>x</w:t>
        </w:r>
        <w:r w:rsidRPr="008F641A">
          <w:t xml:space="preserve"> using the CSI-RS based side conditions in clause 6.6.</w:t>
        </w:r>
        <w:r w:rsidRPr="00E9196B">
          <w:rPr>
            <w:highlight w:val="yellow"/>
          </w:rPr>
          <w:t>x</w:t>
        </w:r>
        <w:r w:rsidRPr="008F641A">
          <w:t>.3.3, where the link direction is determined in the SSB based enhanced beam correspondence test, it is considered the UE have met both the SSB based and CSI-RS based enhanced beam correspondence requirements.</w:t>
        </w:r>
      </w:ins>
    </w:p>
    <w:p w14:paraId="2B983F2E" w14:textId="0ABC8DB3" w:rsidR="003032E8" w:rsidRDefault="003032E8" w:rsidP="003032E8">
      <w:pPr>
        <w:pStyle w:val="B3"/>
        <w:rPr>
          <w:ins w:id="245" w:author="Samsung" w:date="2021-10-22T14:52:00Z"/>
        </w:rPr>
      </w:pPr>
      <w:ins w:id="246" w:author="Samsung" w:date="2021-10-22T14:52:00Z">
        <w:r w:rsidRPr="008F641A">
          <w:t>-</w:t>
        </w:r>
        <w:r w:rsidRPr="008F641A">
          <w:tab/>
          <w:t>Otherwise, if UE does not meet above minimum peak EIRP requirement using the CSI-RS based side condition, the UE shall be further verified with the CSI-RS based enhanced beam correspondence</w:t>
        </w:r>
        <w:r>
          <w:t xml:space="preserve"> side conditions in clause 6.6.</w:t>
        </w:r>
        <w:r w:rsidRPr="00E9196B">
          <w:rPr>
            <w:highlight w:val="yellow"/>
          </w:rPr>
          <w:t>x</w:t>
        </w:r>
        <w:r w:rsidRPr="008F641A">
          <w:t>.3.3.</w:t>
        </w:r>
      </w:ins>
    </w:p>
    <w:p w14:paraId="7FD07310" w14:textId="6673C533" w:rsidR="00577DD0" w:rsidRPr="00D70BB4" w:rsidRDefault="00577DD0" w:rsidP="00D70BB4">
      <w:pPr>
        <w:jc w:val="center"/>
        <w:rPr>
          <w:rFonts w:asciiTheme="minorHAnsi" w:hAnsiTheme="minorHAnsi" w:cstheme="minorHAnsi"/>
          <w:color w:val="FF0000"/>
          <w:sz w:val="28"/>
          <w:lang w:val="sv-SE" w:eastAsia="zh-CN"/>
        </w:rPr>
      </w:pPr>
      <w:r w:rsidRPr="00D70BB4">
        <w:rPr>
          <w:rFonts w:asciiTheme="minorHAnsi" w:hAnsiTheme="minorHAnsi" w:cstheme="minorHAnsi"/>
          <w:color w:val="FF0000"/>
          <w:sz w:val="28"/>
          <w:lang w:val="sv-SE" w:eastAsia="zh-CN"/>
        </w:rPr>
        <w:t>&lt;&lt;&lt;End of Text Proposal&gt;&gt;&gt;</w:t>
      </w:r>
    </w:p>
    <w:p w14:paraId="29F273E9" w14:textId="1EFB5020" w:rsidR="00E9196B" w:rsidRDefault="00E9196B">
      <w:pPr>
        <w:spacing w:after="0"/>
        <w:rPr>
          <w:rFonts w:asciiTheme="minorHAnsi" w:hAnsiTheme="minorHAnsi" w:cstheme="minorHAnsi"/>
          <w:lang w:val="sv-SE" w:eastAsia="zh-CN"/>
        </w:rPr>
      </w:pPr>
      <w:r>
        <w:rPr>
          <w:rFonts w:asciiTheme="minorHAnsi" w:hAnsiTheme="minorHAnsi" w:cstheme="minorHAnsi"/>
          <w:lang w:val="sv-SE" w:eastAsia="zh-CN"/>
        </w:rPr>
        <w:br w:type="page"/>
      </w:r>
    </w:p>
    <w:p w14:paraId="32CC256D" w14:textId="77777777" w:rsidR="00E9196B" w:rsidRDefault="00E9196B" w:rsidP="00893816">
      <w:pPr>
        <w:rPr>
          <w:rFonts w:asciiTheme="minorHAnsi" w:hAnsiTheme="minorHAnsi" w:cstheme="minorHAnsi"/>
          <w:lang w:val="sv-SE" w:eastAsia="zh-CN"/>
        </w:rPr>
        <w:sectPr w:rsidR="00E9196B" w:rsidSect="00B82025">
          <w:footnotePr>
            <w:numRestart w:val="eachSect"/>
          </w:footnotePr>
          <w:type w:val="continuous"/>
          <w:pgSz w:w="11907" w:h="16840" w:code="9"/>
          <w:pgMar w:top="1134" w:right="1134" w:bottom="1418" w:left="1134" w:header="851" w:footer="340" w:gutter="0"/>
          <w:cols w:space="720"/>
          <w:formProt w:val="0"/>
          <w:docGrid w:linePitch="272"/>
        </w:sectPr>
      </w:pPr>
    </w:p>
    <w:p w14:paraId="2A3DA060" w14:textId="3B2FC603" w:rsidR="00070139" w:rsidRPr="00FE02E9" w:rsidRDefault="00070139" w:rsidP="00893816">
      <w:pPr>
        <w:rPr>
          <w:rFonts w:asciiTheme="minorHAnsi" w:hAnsiTheme="minorHAnsi" w:cstheme="minorHAnsi"/>
          <w:lang w:val="sv-SE" w:eastAsia="zh-CN"/>
        </w:rPr>
      </w:pPr>
    </w:p>
    <w:p w14:paraId="69395183" w14:textId="2CB00087" w:rsidR="00EB55B4" w:rsidRDefault="00DF59D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0BA9B9A2" w14:textId="755D2BA8"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sidR="005A74E2">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D218B4">
        <w:rPr>
          <w:rFonts w:asciiTheme="minorHAnsi" w:hAnsiTheme="minorHAnsi" w:cstheme="minorHAnsi"/>
        </w:rPr>
        <w:t xml:space="preserve">UE </w:t>
      </w:r>
      <w:r w:rsidR="00D155FD">
        <w:rPr>
          <w:rFonts w:asciiTheme="minorHAnsi" w:hAnsiTheme="minorHAnsi" w:cstheme="minorHAnsi"/>
        </w:rPr>
        <w:t>beam correspondence requirement</w:t>
      </w:r>
      <w:r w:rsidR="00710019">
        <w:rPr>
          <w:rFonts w:asciiTheme="minorHAnsi" w:hAnsiTheme="minorHAnsi" w:cstheme="minorHAnsi"/>
        </w:rPr>
        <w:t xml:space="preserve"> for </w:t>
      </w:r>
      <w:r w:rsidRPr="00931B8C">
        <w:rPr>
          <w:rFonts w:asciiTheme="minorHAnsi" w:hAnsiTheme="minorHAnsi" w:cstheme="minorHAnsi"/>
        </w:rPr>
        <w:t>high speed train deployment scenario</w:t>
      </w:r>
      <w:r w:rsidR="00710019">
        <w:rPr>
          <w:rFonts w:asciiTheme="minorHAnsi" w:hAnsiTheme="minorHAnsi" w:cstheme="minorHAnsi"/>
        </w:rPr>
        <w:t>s</w:t>
      </w:r>
      <w:r w:rsidRPr="00931B8C">
        <w:rPr>
          <w:rFonts w:asciiTheme="minorHAnsi" w:hAnsiTheme="minorHAnsi" w:cstheme="minorHAnsi"/>
        </w:rPr>
        <w:t xml:space="preserve"> </w:t>
      </w:r>
      <w:r>
        <w:rPr>
          <w:rFonts w:asciiTheme="minorHAnsi" w:hAnsiTheme="minorHAnsi" w:cstheme="minorHAnsi"/>
        </w:rPr>
        <w:t>in FR2</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and proposals are provided accordingly: </w:t>
      </w:r>
    </w:p>
    <w:p w14:paraId="37104E59" w14:textId="261C4E82" w:rsidR="00BD5141" w:rsidRDefault="00E9196B" w:rsidP="00BD5141">
      <w:pPr>
        <w:rPr>
          <w:rFonts w:asciiTheme="minorHAnsi" w:hAnsiTheme="minorHAnsi" w:cstheme="minorHAnsi"/>
          <w:b/>
          <w:lang w:val="en-US" w:eastAsia="zh-CN"/>
        </w:rPr>
      </w:pPr>
      <w:r>
        <w:rPr>
          <w:rFonts w:asciiTheme="minorHAnsi" w:hAnsiTheme="minorHAnsi" w:cstheme="minorHAnsi"/>
          <w:b/>
          <w:lang w:val="en-US" w:eastAsia="zh-CN"/>
        </w:rPr>
        <w:t>Proposal</w:t>
      </w:r>
      <w:r w:rsidRPr="00E9196B">
        <w:rPr>
          <w:rFonts w:asciiTheme="minorHAnsi" w:hAnsiTheme="minorHAnsi" w:cstheme="minorHAnsi"/>
          <w:b/>
          <w:lang w:val="en-US" w:eastAsia="zh-CN"/>
        </w:rPr>
        <w:t xml:space="preserve"> 1: For FR2 HST UE, the beam correspondence support can be </w:t>
      </w:r>
      <w:r>
        <w:rPr>
          <w:rFonts w:asciiTheme="minorHAnsi" w:hAnsiTheme="minorHAnsi" w:cstheme="minorHAnsi"/>
          <w:b/>
          <w:lang w:val="en-US" w:eastAsia="zh-CN"/>
        </w:rPr>
        <w:t>summarized in the following Table 1</w:t>
      </w:r>
      <w:r w:rsidR="00BD5141" w:rsidRPr="002F75E1">
        <w:rPr>
          <w:rFonts w:asciiTheme="minorHAnsi" w:hAnsiTheme="minorHAnsi" w:cstheme="minorHAnsi"/>
          <w:b/>
          <w:lang w:val="en-US" w:eastAsia="zh-CN"/>
        </w:rPr>
        <w:t>.</w:t>
      </w:r>
    </w:p>
    <w:p w14:paraId="7CEB5F41" w14:textId="7C51D11E" w:rsidR="00E9196B" w:rsidRDefault="00E9196B" w:rsidP="00E9196B">
      <w:pPr>
        <w:jc w:val="center"/>
        <w:rPr>
          <w:rFonts w:asciiTheme="minorHAnsi" w:hAnsiTheme="minorHAnsi" w:cstheme="minorHAnsi"/>
          <w:lang w:val="en-US" w:eastAsia="zh-CN"/>
        </w:rPr>
      </w:pPr>
      <w:r>
        <w:rPr>
          <w:rFonts w:asciiTheme="minorHAnsi" w:hAnsiTheme="minorHAnsi" w:cstheme="minorHAnsi"/>
          <w:lang w:val="en-US" w:eastAsia="zh-CN"/>
        </w:rPr>
        <w:t xml:space="preserve">Table 1 Summary of Beam correspondence Support for FR2 HST UE </w:t>
      </w:r>
    </w:p>
    <w:tbl>
      <w:tblPr>
        <w:tblStyle w:val="TableGridLight"/>
        <w:tblW w:w="14029" w:type="dxa"/>
        <w:tblLayout w:type="fixed"/>
        <w:tblLook w:val="04A0" w:firstRow="1" w:lastRow="0" w:firstColumn="1" w:lastColumn="0" w:noHBand="0" w:noVBand="1"/>
      </w:tblPr>
      <w:tblGrid>
        <w:gridCol w:w="1271"/>
        <w:gridCol w:w="1701"/>
        <w:gridCol w:w="1843"/>
        <w:gridCol w:w="1843"/>
        <w:gridCol w:w="3402"/>
        <w:gridCol w:w="3969"/>
      </w:tblGrid>
      <w:tr w:rsidR="00E9196B" w:rsidRPr="00B82025" w14:paraId="2565C311" w14:textId="77777777" w:rsidTr="00E9196B">
        <w:tc>
          <w:tcPr>
            <w:tcW w:w="1271" w:type="dxa"/>
            <w:shd w:val="clear" w:color="auto" w:fill="F2F2F2" w:themeFill="background1" w:themeFillShade="F2"/>
            <w:vAlign w:val="center"/>
          </w:tcPr>
          <w:p w14:paraId="6CB23EDD" w14:textId="77777777" w:rsidR="00E9196B" w:rsidRPr="00B82025" w:rsidRDefault="00E9196B" w:rsidP="00F025DB">
            <w:pPr>
              <w:spacing w:after="0"/>
              <w:rPr>
                <w:rFonts w:asciiTheme="minorHAnsi" w:hAnsiTheme="minorHAnsi" w:cstheme="minorHAnsi"/>
                <w:b/>
                <w:lang w:val="en-US" w:eastAsia="zh-CN"/>
              </w:rPr>
            </w:pPr>
            <w:r w:rsidRPr="00B82025">
              <w:rPr>
                <w:rFonts w:asciiTheme="minorHAnsi" w:hAnsiTheme="minorHAnsi" w:cstheme="minorHAnsi"/>
                <w:b/>
                <w:lang w:val="en-US" w:eastAsia="zh-CN"/>
              </w:rPr>
              <w:t>FR2 Power Class</w:t>
            </w:r>
          </w:p>
        </w:tc>
        <w:tc>
          <w:tcPr>
            <w:tcW w:w="1701" w:type="dxa"/>
            <w:shd w:val="clear" w:color="auto" w:fill="F2F2F2" w:themeFill="background1" w:themeFillShade="F2"/>
            <w:vAlign w:val="center"/>
          </w:tcPr>
          <w:p w14:paraId="0D22A70A" w14:textId="77777777" w:rsidR="00E9196B" w:rsidRPr="00B82025" w:rsidRDefault="00E9196B" w:rsidP="00F025DB">
            <w:pPr>
              <w:spacing w:after="0"/>
              <w:rPr>
                <w:rFonts w:asciiTheme="minorHAnsi" w:hAnsiTheme="minorHAnsi" w:cstheme="minorHAnsi"/>
                <w:b/>
                <w:lang w:val="en-US" w:eastAsia="zh-CN"/>
              </w:rPr>
            </w:pPr>
            <w:r w:rsidRPr="00B82025">
              <w:rPr>
                <w:rFonts w:asciiTheme="minorHAnsi" w:hAnsiTheme="minorHAnsi" w:cstheme="minorHAnsi"/>
                <w:b/>
                <w:lang w:val="en-US" w:eastAsia="zh-CN"/>
              </w:rPr>
              <w:t>Rel-15 BC Feature</w:t>
            </w:r>
            <w:r>
              <w:rPr>
                <w:rFonts w:asciiTheme="minorHAnsi" w:hAnsiTheme="minorHAnsi" w:cstheme="minorHAnsi"/>
                <w:b/>
                <w:lang w:val="en-US" w:eastAsia="zh-CN"/>
              </w:rPr>
              <w:br/>
            </w:r>
            <w:r w:rsidRPr="00B82025">
              <w:rPr>
                <w:rFonts w:asciiTheme="minorHAnsi" w:hAnsiTheme="minorHAnsi" w:cstheme="minorHAnsi"/>
                <w:b/>
                <w:i/>
                <w:sz w:val="16"/>
                <w:lang w:val="en-US" w:eastAsia="zh-CN"/>
              </w:rPr>
              <w:t>beamCorrespondenceWithoutUL-BeamSweeping</w:t>
            </w:r>
          </w:p>
        </w:tc>
        <w:tc>
          <w:tcPr>
            <w:tcW w:w="1843" w:type="dxa"/>
            <w:shd w:val="clear" w:color="auto" w:fill="F2F2F2" w:themeFill="background1" w:themeFillShade="F2"/>
            <w:vAlign w:val="center"/>
          </w:tcPr>
          <w:p w14:paraId="056EDCC4" w14:textId="77777777" w:rsidR="00E9196B" w:rsidRPr="00B82025" w:rsidRDefault="00E9196B" w:rsidP="00F025DB">
            <w:pPr>
              <w:spacing w:after="0"/>
              <w:rPr>
                <w:rFonts w:asciiTheme="minorHAnsi" w:hAnsiTheme="minorHAnsi" w:cstheme="minorHAnsi"/>
                <w:b/>
                <w:lang w:val="en-US" w:eastAsia="zh-CN"/>
              </w:rPr>
            </w:pPr>
            <w:r w:rsidRPr="00B82025">
              <w:rPr>
                <w:rFonts w:asciiTheme="minorHAnsi" w:hAnsiTheme="minorHAnsi" w:cstheme="minorHAnsi"/>
                <w:b/>
                <w:lang w:val="en-US" w:eastAsia="zh-CN"/>
              </w:rPr>
              <w:t>Rel-16 SSB based enhanced BC</w:t>
            </w:r>
            <w:r w:rsidRPr="00B82025">
              <w:rPr>
                <w:rFonts w:asciiTheme="minorHAnsi" w:hAnsiTheme="minorHAnsi" w:cstheme="minorHAnsi"/>
                <w:b/>
                <w:lang w:val="en-US" w:eastAsia="zh-CN"/>
              </w:rPr>
              <w:br/>
            </w:r>
            <w:r w:rsidRPr="00B82025">
              <w:rPr>
                <w:rFonts w:asciiTheme="minorHAnsi" w:hAnsiTheme="minorHAnsi" w:cstheme="minorHAnsi"/>
                <w:b/>
                <w:i/>
                <w:sz w:val="16"/>
                <w:lang w:val="en-US" w:eastAsia="zh-CN"/>
              </w:rPr>
              <w:t>beamCorrespondenceSSB-based-r16</w:t>
            </w:r>
          </w:p>
        </w:tc>
        <w:tc>
          <w:tcPr>
            <w:tcW w:w="1843" w:type="dxa"/>
            <w:shd w:val="clear" w:color="auto" w:fill="F2F2F2" w:themeFill="background1" w:themeFillShade="F2"/>
            <w:vAlign w:val="center"/>
          </w:tcPr>
          <w:p w14:paraId="0917EC2D" w14:textId="77777777" w:rsidR="00E9196B" w:rsidRPr="00B82025" w:rsidRDefault="00E9196B" w:rsidP="00F025DB">
            <w:pPr>
              <w:spacing w:after="0"/>
              <w:rPr>
                <w:rFonts w:asciiTheme="minorHAnsi" w:hAnsiTheme="minorHAnsi" w:cstheme="minorHAnsi"/>
                <w:b/>
                <w:lang w:val="en-US" w:eastAsia="zh-CN"/>
              </w:rPr>
            </w:pPr>
            <w:r w:rsidRPr="00B82025">
              <w:rPr>
                <w:rFonts w:asciiTheme="minorHAnsi" w:hAnsiTheme="minorHAnsi" w:cstheme="minorHAnsi"/>
                <w:b/>
                <w:lang w:val="en-US" w:eastAsia="zh-CN"/>
              </w:rPr>
              <w:t>Rel-16 CSI-RS based enhanced BC</w:t>
            </w:r>
            <w:r w:rsidRPr="00B82025">
              <w:rPr>
                <w:rFonts w:asciiTheme="minorHAnsi" w:hAnsiTheme="minorHAnsi" w:cstheme="minorHAnsi"/>
                <w:b/>
                <w:lang w:val="en-US" w:eastAsia="zh-CN"/>
              </w:rPr>
              <w:br/>
            </w:r>
            <w:r w:rsidRPr="00B82025">
              <w:rPr>
                <w:rFonts w:asciiTheme="minorHAnsi" w:hAnsiTheme="minorHAnsi" w:cstheme="minorHAnsi"/>
                <w:b/>
                <w:i/>
                <w:sz w:val="16"/>
                <w:lang w:val="en-US" w:eastAsia="zh-CN"/>
              </w:rPr>
              <w:t>beamCorrespondenceCSI-RS-based-r16</w:t>
            </w:r>
          </w:p>
        </w:tc>
        <w:tc>
          <w:tcPr>
            <w:tcW w:w="3402" w:type="dxa"/>
            <w:shd w:val="clear" w:color="auto" w:fill="F2F2F2" w:themeFill="background1" w:themeFillShade="F2"/>
            <w:vAlign w:val="center"/>
          </w:tcPr>
          <w:p w14:paraId="75CC2AD3" w14:textId="77777777" w:rsidR="00E9196B" w:rsidRPr="00B82025" w:rsidRDefault="00E9196B" w:rsidP="00F025DB">
            <w:pPr>
              <w:spacing w:after="0"/>
              <w:rPr>
                <w:rFonts w:asciiTheme="minorHAnsi" w:hAnsiTheme="minorHAnsi" w:cstheme="minorHAnsi"/>
                <w:b/>
                <w:lang w:val="en-US" w:eastAsia="zh-CN"/>
              </w:rPr>
            </w:pPr>
            <w:r w:rsidRPr="00B82025">
              <w:rPr>
                <w:rFonts w:asciiTheme="minorHAnsi" w:hAnsiTheme="minorHAnsi" w:cstheme="minorHAnsi"/>
                <w:b/>
                <w:lang w:val="en-US" w:eastAsia="zh-CN"/>
              </w:rPr>
              <w:t xml:space="preserve">Requirement Applicability for </w:t>
            </w:r>
            <w:r w:rsidRPr="00B82025">
              <w:rPr>
                <w:rFonts w:asciiTheme="minorHAnsi" w:hAnsiTheme="minorHAnsi" w:cstheme="minorHAnsi"/>
                <w:b/>
                <w:lang w:val="en-US" w:eastAsia="zh-CN"/>
              </w:rPr>
              <w:br/>
              <w:t>(1) Minimum peak EIRP, spherical coverage requirement</w:t>
            </w:r>
            <w:r w:rsidRPr="00B82025">
              <w:rPr>
                <w:rFonts w:asciiTheme="minorHAnsi" w:hAnsiTheme="minorHAnsi" w:cstheme="minorHAnsi"/>
                <w:b/>
                <w:lang w:val="en-US" w:eastAsia="zh-CN"/>
              </w:rPr>
              <w:br/>
              <w:t>(2) BC Tolerance requirement</w:t>
            </w:r>
          </w:p>
        </w:tc>
        <w:tc>
          <w:tcPr>
            <w:tcW w:w="3969" w:type="dxa"/>
            <w:shd w:val="clear" w:color="auto" w:fill="F2F2F2" w:themeFill="background1" w:themeFillShade="F2"/>
            <w:vAlign w:val="center"/>
          </w:tcPr>
          <w:p w14:paraId="3493CE80" w14:textId="77777777" w:rsidR="00E9196B" w:rsidRPr="00B82025" w:rsidRDefault="00E9196B" w:rsidP="00F025DB">
            <w:pPr>
              <w:spacing w:after="0"/>
              <w:rPr>
                <w:rFonts w:asciiTheme="minorHAnsi" w:hAnsiTheme="minorHAnsi" w:cstheme="minorHAnsi"/>
                <w:b/>
                <w:lang w:val="en-US" w:eastAsia="zh-CN"/>
              </w:rPr>
            </w:pPr>
            <w:r w:rsidRPr="00B82025">
              <w:rPr>
                <w:rFonts w:asciiTheme="minorHAnsi" w:hAnsiTheme="minorHAnsi" w:cstheme="minorHAnsi"/>
                <w:b/>
                <w:lang w:val="en-US" w:eastAsia="zh-CN"/>
              </w:rPr>
              <w:t>Side condition</w:t>
            </w:r>
          </w:p>
        </w:tc>
      </w:tr>
      <w:tr w:rsidR="00E9196B" w14:paraId="2AF3A68A" w14:textId="77777777" w:rsidTr="00E9196B">
        <w:trPr>
          <w:trHeight w:val="567"/>
        </w:trPr>
        <w:tc>
          <w:tcPr>
            <w:tcW w:w="1271" w:type="dxa"/>
            <w:vMerge w:val="restart"/>
            <w:vAlign w:val="center"/>
          </w:tcPr>
          <w:p w14:paraId="7FFE8479" w14:textId="77777777" w:rsidR="00E9196B" w:rsidRPr="00B82025" w:rsidRDefault="00E9196B" w:rsidP="00F025DB">
            <w:pPr>
              <w:spacing w:after="0"/>
              <w:rPr>
                <w:rFonts w:asciiTheme="minorHAnsi" w:hAnsiTheme="minorHAnsi" w:cstheme="minorHAnsi"/>
                <w:b/>
                <w:lang w:val="en-US" w:eastAsia="zh-CN"/>
              </w:rPr>
            </w:pPr>
            <w:r w:rsidRPr="00B82025">
              <w:rPr>
                <w:rFonts w:asciiTheme="minorHAnsi" w:hAnsiTheme="minorHAnsi" w:cstheme="minorHAnsi"/>
                <w:b/>
                <w:lang w:val="en-US" w:eastAsia="zh-CN"/>
              </w:rPr>
              <w:t>FR2 HST UE</w:t>
            </w:r>
            <w:r>
              <w:rPr>
                <w:rFonts w:asciiTheme="minorHAnsi" w:hAnsiTheme="minorHAnsi" w:cstheme="minorHAnsi"/>
                <w:b/>
                <w:lang w:val="en-US" w:eastAsia="zh-CN"/>
              </w:rPr>
              <w:br/>
              <w:t>(PC X)</w:t>
            </w:r>
          </w:p>
        </w:tc>
        <w:tc>
          <w:tcPr>
            <w:tcW w:w="1701" w:type="dxa"/>
            <w:vMerge w:val="restart"/>
            <w:shd w:val="clear" w:color="auto" w:fill="E2EFD9" w:themeFill="accent6" w:themeFillTint="33"/>
            <w:vAlign w:val="center"/>
          </w:tcPr>
          <w:p w14:paraId="622D07B2" w14:textId="77777777" w:rsidR="00E9196B" w:rsidRPr="00B82025" w:rsidRDefault="00E9196B" w:rsidP="00F025DB">
            <w:pPr>
              <w:spacing w:after="0"/>
              <w:rPr>
                <w:rFonts w:asciiTheme="minorHAnsi" w:hAnsiTheme="minorHAnsi" w:cstheme="minorHAnsi"/>
                <w:b/>
                <w:lang w:val="en-US" w:eastAsia="zh-CN"/>
              </w:rPr>
            </w:pPr>
            <w:r w:rsidRPr="00B82025">
              <w:rPr>
                <w:rFonts w:asciiTheme="minorHAnsi" w:hAnsiTheme="minorHAnsi" w:cstheme="minorHAnsi"/>
                <w:b/>
                <w:lang w:val="en-US" w:eastAsia="zh-CN"/>
              </w:rPr>
              <w:t>Supported</w:t>
            </w:r>
            <w:r w:rsidRPr="00B82025">
              <w:rPr>
                <w:rFonts w:asciiTheme="minorHAnsi" w:hAnsiTheme="minorHAnsi" w:cstheme="minorHAnsi"/>
                <w:b/>
                <w:lang w:val="en-US" w:eastAsia="zh-CN"/>
              </w:rPr>
              <w:br/>
              <w:t>(Mandatory)</w:t>
            </w:r>
          </w:p>
        </w:tc>
        <w:tc>
          <w:tcPr>
            <w:tcW w:w="1843" w:type="dxa"/>
            <w:vMerge w:val="restart"/>
            <w:shd w:val="clear" w:color="auto" w:fill="E2EFD9" w:themeFill="accent6" w:themeFillTint="33"/>
            <w:vAlign w:val="center"/>
          </w:tcPr>
          <w:p w14:paraId="748D2DAC" w14:textId="77777777" w:rsidR="00E9196B" w:rsidRPr="00B82025" w:rsidRDefault="00E9196B" w:rsidP="00F025DB">
            <w:pPr>
              <w:spacing w:after="0"/>
              <w:rPr>
                <w:rFonts w:asciiTheme="minorHAnsi" w:hAnsiTheme="minorHAnsi" w:cstheme="minorHAnsi"/>
                <w:b/>
                <w:lang w:val="en-US" w:eastAsia="zh-CN"/>
              </w:rPr>
            </w:pPr>
            <w:r w:rsidRPr="00B82025">
              <w:rPr>
                <w:rFonts w:asciiTheme="minorHAnsi" w:hAnsiTheme="minorHAnsi" w:cstheme="minorHAnsi"/>
                <w:b/>
                <w:lang w:val="en-US" w:eastAsia="zh-CN"/>
              </w:rPr>
              <w:t>Supported</w:t>
            </w:r>
            <w:r w:rsidRPr="00B82025">
              <w:rPr>
                <w:rFonts w:asciiTheme="minorHAnsi" w:hAnsiTheme="minorHAnsi" w:cstheme="minorHAnsi"/>
                <w:b/>
                <w:lang w:val="en-US" w:eastAsia="zh-CN"/>
              </w:rPr>
              <w:br/>
              <w:t>(Mandatory)</w:t>
            </w:r>
          </w:p>
        </w:tc>
        <w:tc>
          <w:tcPr>
            <w:tcW w:w="1843" w:type="dxa"/>
            <w:shd w:val="clear" w:color="auto" w:fill="FFF2CC" w:themeFill="accent4" w:themeFillTint="33"/>
            <w:vAlign w:val="center"/>
          </w:tcPr>
          <w:p w14:paraId="671E22E8" w14:textId="77777777" w:rsidR="00E9196B" w:rsidRPr="00B82025" w:rsidRDefault="00E9196B" w:rsidP="00F025DB">
            <w:pPr>
              <w:spacing w:after="0"/>
              <w:rPr>
                <w:rFonts w:asciiTheme="minorHAnsi" w:hAnsiTheme="minorHAnsi" w:cstheme="minorHAnsi"/>
                <w:b/>
                <w:lang w:val="en-US" w:eastAsia="zh-CN"/>
              </w:rPr>
            </w:pPr>
            <w:r w:rsidRPr="00B82025">
              <w:rPr>
                <w:rFonts w:asciiTheme="minorHAnsi" w:hAnsiTheme="minorHAnsi" w:cstheme="minorHAnsi"/>
                <w:b/>
                <w:lang w:val="en-US" w:eastAsia="zh-CN"/>
              </w:rPr>
              <w:t>Not Supporte</w:t>
            </w:r>
            <w:r w:rsidRPr="00B82025">
              <w:rPr>
                <w:rFonts w:asciiTheme="minorHAnsi" w:hAnsiTheme="minorHAnsi" w:cstheme="minorHAnsi"/>
                <w:b/>
                <w:shd w:val="clear" w:color="auto" w:fill="FFF2CC" w:themeFill="accent4" w:themeFillTint="33"/>
                <w:lang w:val="en-US" w:eastAsia="zh-CN"/>
              </w:rPr>
              <w:t>d</w:t>
            </w:r>
          </w:p>
        </w:tc>
        <w:tc>
          <w:tcPr>
            <w:tcW w:w="3402" w:type="dxa"/>
            <w:vMerge w:val="restart"/>
            <w:vAlign w:val="center"/>
          </w:tcPr>
          <w:p w14:paraId="0A2E0F34" w14:textId="77777777" w:rsidR="00E9196B" w:rsidRPr="00070139" w:rsidRDefault="00E9196B" w:rsidP="00F025DB">
            <w:pPr>
              <w:spacing w:after="0"/>
              <w:rPr>
                <w:rFonts w:asciiTheme="minorHAnsi" w:hAnsiTheme="minorHAnsi" w:cstheme="minorHAnsi"/>
                <w:b/>
                <w:lang w:val="en-US" w:eastAsia="zh-CN"/>
              </w:rPr>
            </w:pPr>
            <w:r w:rsidRPr="00070139">
              <w:rPr>
                <w:rFonts w:asciiTheme="minorHAnsi" w:hAnsiTheme="minorHAnsi" w:cstheme="minorHAnsi"/>
                <w:b/>
                <w:lang w:val="en-US" w:eastAsia="zh-CN"/>
              </w:rPr>
              <w:t>Meet (1) w/o UL beam sweeping</w:t>
            </w:r>
            <w:r w:rsidRPr="00070139">
              <w:rPr>
                <w:rFonts w:asciiTheme="minorHAnsi" w:hAnsiTheme="minorHAnsi" w:cstheme="minorHAnsi"/>
                <w:b/>
                <w:lang w:val="en-US" w:eastAsia="zh-CN"/>
              </w:rPr>
              <w:br/>
              <w:t>BC Tolerance req. (2) is met implicitly</w:t>
            </w:r>
          </w:p>
        </w:tc>
        <w:tc>
          <w:tcPr>
            <w:tcW w:w="3969" w:type="dxa"/>
            <w:vAlign w:val="center"/>
          </w:tcPr>
          <w:p w14:paraId="2409E71A" w14:textId="77777777" w:rsidR="00E9196B" w:rsidRPr="00B82025" w:rsidRDefault="00E9196B" w:rsidP="00F025DB">
            <w:pPr>
              <w:spacing w:after="0"/>
              <w:rPr>
                <w:rFonts w:asciiTheme="minorHAnsi" w:hAnsiTheme="minorHAnsi" w:cstheme="minorHAnsi"/>
                <w:b/>
                <w:lang w:val="en-US" w:eastAsia="zh-CN"/>
              </w:rPr>
            </w:pPr>
            <w:r w:rsidRPr="00B82025">
              <w:rPr>
                <w:rFonts w:asciiTheme="minorHAnsi" w:hAnsiTheme="minorHAnsi" w:cstheme="minorHAnsi"/>
                <w:b/>
                <w:lang w:val="en-US" w:eastAsia="zh-CN"/>
              </w:rPr>
              <w:t xml:space="preserve">Side condition for SSB based enh. BC </w:t>
            </w:r>
            <w:r w:rsidRPr="00B82025">
              <w:rPr>
                <w:rFonts w:asciiTheme="minorHAnsi" w:hAnsiTheme="minorHAnsi" w:cstheme="minorHAnsi"/>
                <w:b/>
                <w:lang w:val="en-US" w:eastAsia="zh-CN"/>
              </w:rPr>
              <w:br/>
              <w:t>(CSI-RS not provided)</w:t>
            </w:r>
          </w:p>
        </w:tc>
      </w:tr>
      <w:tr w:rsidR="00E9196B" w14:paraId="3DE9E63D" w14:textId="77777777" w:rsidTr="00E9196B">
        <w:trPr>
          <w:trHeight w:val="567"/>
        </w:trPr>
        <w:tc>
          <w:tcPr>
            <w:tcW w:w="1271" w:type="dxa"/>
            <w:vMerge/>
            <w:vAlign w:val="center"/>
          </w:tcPr>
          <w:p w14:paraId="6048CAA8" w14:textId="77777777" w:rsidR="00E9196B" w:rsidRPr="00B82025" w:rsidRDefault="00E9196B" w:rsidP="00F025DB">
            <w:pPr>
              <w:spacing w:after="0"/>
              <w:rPr>
                <w:rFonts w:asciiTheme="minorHAnsi" w:hAnsiTheme="minorHAnsi" w:cstheme="minorHAnsi"/>
                <w:b/>
                <w:lang w:val="en-US" w:eastAsia="zh-CN"/>
              </w:rPr>
            </w:pPr>
          </w:p>
        </w:tc>
        <w:tc>
          <w:tcPr>
            <w:tcW w:w="1701" w:type="dxa"/>
            <w:vMerge/>
            <w:shd w:val="clear" w:color="auto" w:fill="E2EFD9" w:themeFill="accent6" w:themeFillTint="33"/>
            <w:vAlign w:val="center"/>
          </w:tcPr>
          <w:p w14:paraId="639376A8" w14:textId="77777777" w:rsidR="00E9196B" w:rsidRPr="00B82025" w:rsidRDefault="00E9196B" w:rsidP="00F025DB">
            <w:pPr>
              <w:spacing w:after="0"/>
              <w:rPr>
                <w:rFonts w:asciiTheme="minorHAnsi" w:hAnsiTheme="minorHAnsi" w:cstheme="minorHAnsi"/>
                <w:b/>
                <w:lang w:val="en-US" w:eastAsia="zh-CN"/>
              </w:rPr>
            </w:pPr>
          </w:p>
        </w:tc>
        <w:tc>
          <w:tcPr>
            <w:tcW w:w="1843" w:type="dxa"/>
            <w:vMerge/>
            <w:shd w:val="clear" w:color="auto" w:fill="E2EFD9" w:themeFill="accent6" w:themeFillTint="33"/>
            <w:vAlign w:val="center"/>
          </w:tcPr>
          <w:p w14:paraId="2B3BECE4" w14:textId="77777777" w:rsidR="00E9196B" w:rsidRPr="00B82025" w:rsidRDefault="00E9196B" w:rsidP="00F025DB">
            <w:pPr>
              <w:spacing w:after="0"/>
              <w:rPr>
                <w:rFonts w:asciiTheme="minorHAnsi" w:hAnsiTheme="minorHAnsi" w:cstheme="minorHAnsi"/>
                <w:b/>
                <w:lang w:val="en-US" w:eastAsia="zh-CN"/>
              </w:rPr>
            </w:pPr>
          </w:p>
        </w:tc>
        <w:tc>
          <w:tcPr>
            <w:tcW w:w="1843" w:type="dxa"/>
            <w:shd w:val="clear" w:color="auto" w:fill="E2EFD9" w:themeFill="accent6" w:themeFillTint="33"/>
            <w:vAlign w:val="center"/>
          </w:tcPr>
          <w:p w14:paraId="34FBA2D9" w14:textId="77777777" w:rsidR="00E9196B" w:rsidRPr="00B82025" w:rsidRDefault="00E9196B" w:rsidP="00F025DB">
            <w:pPr>
              <w:spacing w:after="0"/>
              <w:rPr>
                <w:rFonts w:asciiTheme="minorHAnsi" w:hAnsiTheme="minorHAnsi" w:cstheme="minorHAnsi"/>
                <w:b/>
                <w:lang w:val="en-US" w:eastAsia="zh-CN"/>
              </w:rPr>
            </w:pPr>
            <w:r w:rsidRPr="00B82025">
              <w:rPr>
                <w:rFonts w:asciiTheme="minorHAnsi" w:hAnsiTheme="minorHAnsi" w:cstheme="minorHAnsi"/>
                <w:b/>
                <w:lang w:val="en-US" w:eastAsia="zh-CN"/>
              </w:rPr>
              <w:t>Supported</w:t>
            </w:r>
          </w:p>
        </w:tc>
        <w:tc>
          <w:tcPr>
            <w:tcW w:w="3402" w:type="dxa"/>
            <w:vMerge/>
            <w:vAlign w:val="center"/>
          </w:tcPr>
          <w:p w14:paraId="34A32544" w14:textId="77777777" w:rsidR="00E9196B" w:rsidRPr="00B82025" w:rsidRDefault="00E9196B" w:rsidP="00F025DB">
            <w:pPr>
              <w:spacing w:after="0"/>
              <w:rPr>
                <w:rFonts w:asciiTheme="minorHAnsi" w:hAnsiTheme="minorHAnsi" w:cstheme="minorHAnsi"/>
                <w:b/>
                <w:lang w:val="en-US" w:eastAsia="zh-CN"/>
              </w:rPr>
            </w:pPr>
          </w:p>
        </w:tc>
        <w:tc>
          <w:tcPr>
            <w:tcW w:w="3969" w:type="dxa"/>
            <w:vAlign w:val="center"/>
          </w:tcPr>
          <w:p w14:paraId="71D971A6" w14:textId="77777777" w:rsidR="00E9196B" w:rsidRPr="00B82025" w:rsidRDefault="00E9196B" w:rsidP="00F025DB">
            <w:pPr>
              <w:spacing w:after="0"/>
              <w:rPr>
                <w:rFonts w:asciiTheme="minorHAnsi" w:hAnsiTheme="minorHAnsi" w:cstheme="minorHAnsi"/>
                <w:b/>
                <w:lang w:val="en-US" w:eastAsia="zh-CN"/>
              </w:rPr>
            </w:pPr>
            <w:r w:rsidRPr="00B82025">
              <w:rPr>
                <w:rFonts w:asciiTheme="minorHAnsi" w:hAnsiTheme="minorHAnsi" w:cstheme="minorHAnsi"/>
                <w:b/>
                <w:lang w:val="en-US" w:eastAsia="zh-CN"/>
              </w:rPr>
              <w:t xml:space="preserve">Side condition for CSI-RS based enh. BC </w:t>
            </w:r>
            <w:r w:rsidRPr="00B82025">
              <w:rPr>
                <w:rFonts w:asciiTheme="minorHAnsi" w:hAnsiTheme="minorHAnsi" w:cstheme="minorHAnsi"/>
                <w:b/>
                <w:lang w:val="en-US" w:eastAsia="zh-CN"/>
              </w:rPr>
              <w:br/>
              <w:t>(weak SSB)</w:t>
            </w:r>
          </w:p>
        </w:tc>
      </w:tr>
    </w:tbl>
    <w:p w14:paraId="51329298" w14:textId="77777777" w:rsidR="00E9196B" w:rsidRDefault="00E9196B" w:rsidP="00E9196B">
      <w:pPr>
        <w:spacing w:after="0"/>
        <w:rPr>
          <w:rFonts w:asciiTheme="minorHAnsi" w:hAnsiTheme="minorHAnsi" w:cstheme="minorHAnsi"/>
          <w:lang w:val="en-US" w:eastAsia="zh-CN"/>
        </w:rPr>
      </w:pPr>
    </w:p>
    <w:p w14:paraId="1DC72BE3" w14:textId="77777777" w:rsidR="00E9196B" w:rsidRDefault="00E9196B" w:rsidP="00BD5141">
      <w:pPr>
        <w:rPr>
          <w:rFonts w:asciiTheme="minorHAnsi" w:hAnsiTheme="minorHAnsi" w:cstheme="minorHAnsi"/>
          <w:b/>
          <w:lang w:val="en-US" w:eastAsia="zh-CN"/>
        </w:rPr>
      </w:pPr>
    </w:p>
    <w:p w14:paraId="1DCCAF6F" w14:textId="70BB6890" w:rsidR="008429AD" w:rsidRDefault="00843D89"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065F6323" w14:textId="4E29D126"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r w:rsidR="00BE2412">
        <w:rPr>
          <w:rFonts w:asciiTheme="minorHAnsi" w:hAnsiTheme="minorHAnsi" w:cstheme="minorHAnsi"/>
          <w:bCs/>
          <w:lang w:eastAsia="zh-CN"/>
        </w:rPr>
        <w:t xml:space="preserve">. </w:t>
      </w:r>
    </w:p>
    <w:p w14:paraId="79492CF3" w14:textId="0AFF987F" w:rsidR="002E37DC" w:rsidRDefault="002E37DC" w:rsidP="00DD28B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frequency range 2 (FR2)”, Samsung,</w:t>
      </w:r>
    </w:p>
    <w:p w14:paraId="26E56FE2" w14:textId="77777777" w:rsidR="00EB1A79" w:rsidRDefault="00EB1A79" w:rsidP="00EB1A79">
      <w:pPr>
        <w:rPr>
          <w:rFonts w:asciiTheme="minorHAnsi" w:hAnsiTheme="minorHAnsi" w:cstheme="minorHAnsi"/>
          <w:lang w:eastAsia="zh-CN"/>
        </w:rPr>
      </w:pPr>
      <w:r>
        <w:rPr>
          <w:rFonts w:asciiTheme="minorHAnsi" w:hAnsiTheme="minorHAnsi" w:cstheme="minorHAnsi" w:hint="eastAsia"/>
          <w:lang w:eastAsia="zh-CN"/>
        </w:rPr>
        <w:t>[</w:t>
      </w:r>
      <w:r>
        <w:rPr>
          <w:rFonts w:asciiTheme="minorHAnsi" w:hAnsiTheme="minorHAnsi" w:cstheme="minorHAnsi"/>
          <w:lang w:eastAsia="zh-CN"/>
        </w:rPr>
        <w:t xml:space="preserve">3] </w:t>
      </w:r>
      <w:r w:rsidRPr="002E37DC">
        <w:rPr>
          <w:rFonts w:asciiTheme="minorHAnsi" w:hAnsiTheme="minorHAnsi" w:cstheme="minorHAnsi"/>
          <w:lang w:eastAsia="zh-CN"/>
        </w:rPr>
        <w:t>R4-210</w:t>
      </w:r>
      <w:r>
        <w:rPr>
          <w:rFonts w:asciiTheme="minorHAnsi" w:hAnsiTheme="minorHAnsi" w:cstheme="minorHAnsi"/>
          <w:lang w:eastAsia="zh-CN"/>
        </w:rPr>
        <w:t>5491, “WF</w:t>
      </w:r>
      <w:r w:rsidRPr="002E37DC">
        <w:rPr>
          <w:rFonts w:asciiTheme="minorHAnsi" w:hAnsiTheme="minorHAnsi" w:cstheme="minorHAnsi"/>
          <w:lang w:eastAsia="zh-CN"/>
        </w:rPr>
        <w:t xml:space="preserve"> on UE RF Requirement for FR2 HST</w:t>
      </w:r>
      <w:r>
        <w:rPr>
          <w:rFonts w:asciiTheme="minorHAnsi" w:hAnsiTheme="minorHAnsi" w:cstheme="minorHAnsi"/>
          <w:lang w:eastAsia="zh-CN"/>
        </w:rPr>
        <w:t>”, Samsung.</w:t>
      </w:r>
    </w:p>
    <w:p w14:paraId="57DC4A39" w14:textId="0F0A337E" w:rsidR="00344D91" w:rsidRDefault="00344D91" w:rsidP="00344D91">
      <w:pPr>
        <w:rPr>
          <w:rFonts w:asciiTheme="minorHAnsi" w:hAnsiTheme="minorHAnsi" w:cstheme="minorHAnsi"/>
          <w:lang w:eastAsia="zh-CN"/>
        </w:rPr>
      </w:pPr>
      <w:r>
        <w:rPr>
          <w:rFonts w:asciiTheme="minorHAnsi" w:hAnsiTheme="minorHAnsi" w:cstheme="minorHAnsi"/>
          <w:lang w:eastAsia="zh-CN"/>
        </w:rPr>
        <w:t xml:space="preserve">[4] </w:t>
      </w:r>
      <w:r w:rsidRPr="00285A44">
        <w:rPr>
          <w:rFonts w:asciiTheme="minorHAnsi" w:hAnsiTheme="minorHAnsi" w:cstheme="minorHAnsi"/>
          <w:lang w:eastAsia="zh-CN"/>
        </w:rPr>
        <w:t>R4-2107861</w:t>
      </w:r>
      <w:r>
        <w:rPr>
          <w:rFonts w:asciiTheme="minorHAnsi" w:hAnsiTheme="minorHAnsi" w:cstheme="minorHAnsi"/>
          <w:lang w:eastAsia="zh-CN"/>
        </w:rPr>
        <w:t>,</w:t>
      </w:r>
      <w:r w:rsidRPr="00285A44">
        <w:rPr>
          <w:rFonts w:asciiTheme="minorHAnsi" w:hAnsiTheme="minorHAnsi" w:cstheme="minorHAnsi"/>
          <w:lang w:eastAsia="zh-CN"/>
        </w:rPr>
        <w:tab/>
      </w:r>
      <w:r>
        <w:rPr>
          <w:rFonts w:asciiTheme="minorHAnsi" w:hAnsiTheme="minorHAnsi" w:cstheme="minorHAnsi"/>
          <w:lang w:eastAsia="zh-CN"/>
        </w:rPr>
        <w:t>“</w:t>
      </w:r>
      <w:r w:rsidRPr="00285A44">
        <w:rPr>
          <w:rFonts w:asciiTheme="minorHAnsi" w:hAnsiTheme="minorHAnsi" w:cstheme="minorHAnsi"/>
          <w:lang w:eastAsia="zh-CN"/>
        </w:rPr>
        <w:t>WF on UE RF requirement for FR2 HST</w:t>
      </w:r>
      <w:r>
        <w:rPr>
          <w:rFonts w:asciiTheme="minorHAnsi" w:hAnsiTheme="minorHAnsi" w:cstheme="minorHAnsi"/>
          <w:lang w:eastAsia="zh-CN"/>
        </w:rPr>
        <w:t xml:space="preserve">”, </w:t>
      </w:r>
      <w:r w:rsidRPr="00285A44">
        <w:rPr>
          <w:rFonts w:asciiTheme="minorHAnsi" w:hAnsiTheme="minorHAnsi" w:cstheme="minorHAnsi"/>
          <w:lang w:eastAsia="zh-CN"/>
        </w:rPr>
        <w:t>Samsung</w:t>
      </w:r>
      <w:r>
        <w:rPr>
          <w:rFonts w:asciiTheme="minorHAnsi" w:hAnsiTheme="minorHAnsi" w:cstheme="minorHAnsi"/>
          <w:lang w:eastAsia="zh-CN"/>
        </w:rPr>
        <w:t xml:space="preserve">. </w:t>
      </w:r>
    </w:p>
    <w:p w14:paraId="522416C7" w14:textId="393AFD06" w:rsidR="00FE02E9" w:rsidRDefault="00FE02E9" w:rsidP="00344D91">
      <w:pPr>
        <w:rPr>
          <w:rFonts w:asciiTheme="minorHAnsi" w:hAnsiTheme="minorHAnsi" w:cstheme="minorHAnsi"/>
          <w:lang w:eastAsia="zh-CN"/>
        </w:rPr>
      </w:pPr>
      <w:r w:rsidRPr="00FE02E9">
        <w:rPr>
          <w:rFonts w:asciiTheme="minorHAnsi" w:hAnsiTheme="minorHAnsi" w:cstheme="minorHAnsi"/>
          <w:lang w:eastAsia="zh-CN"/>
        </w:rPr>
        <w:t>[</w:t>
      </w:r>
      <w:r>
        <w:rPr>
          <w:rFonts w:asciiTheme="minorHAnsi" w:hAnsiTheme="minorHAnsi" w:cstheme="minorHAnsi"/>
          <w:lang w:eastAsia="zh-CN"/>
        </w:rPr>
        <w:t>5</w:t>
      </w:r>
      <w:r w:rsidRPr="00FE02E9">
        <w:rPr>
          <w:rFonts w:asciiTheme="minorHAnsi" w:hAnsiTheme="minorHAnsi" w:cstheme="minorHAnsi"/>
          <w:lang w:eastAsia="zh-CN"/>
        </w:rPr>
        <w:t>]</w:t>
      </w:r>
      <w:r>
        <w:rPr>
          <w:rFonts w:asciiTheme="minorHAnsi" w:hAnsiTheme="minorHAnsi" w:cstheme="minorHAnsi"/>
          <w:lang w:eastAsia="zh-CN"/>
        </w:rPr>
        <w:t xml:space="preserve"> </w:t>
      </w:r>
      <w:r w:rsidRPr="00FE02E9">
        <w:rPr>
          <w:rFonts w:asciiTheme="minorHAnsi" w:hAnsiTheme="minorHAnsi" w:cstheme="minorHAnsi"/>
          <w:lang w:eastAsia="zh-CN"/>
        </w:rPr>
        <w:t>R4-2114976</w:t>
      </w:r>
      <w:r>
        <w:rPr>
          <w:rFonts w:asciiTheme="minorHAnsi" w:hAnsiTheme="minorHAnsi" w:cstheme="minorHAnsi"/>
          <w:lang w:eastAsia="zh-CN"/>
        </w:rPr>
        <w:t>,</w:t>
      </w:r>
      <w:r w:rsidRPr="00FE02E9">
        <w:rPr>
          <w:rFonts w:asciiTheme="minorHAnsi" w:hAnsiTheme="minorHAnsi" w:cstheme="minorHAnsi"/>
          <w:lang w:eastAsia="zh-CN"/>
        </w:rPr>
        <w:t xml:space="preserve"> </w:t>
      </w:r>
      <w:r w:rsidRPr="00285A44">
        <w:rPr>
          <w:rFonts w:asciiTheme="minorHAnsi" w:hAnsiTheme="minorHAnsi" w:cstheme="minorHAnsi"/>
          <w:lang w:eastAsia="zh-CN"/>
        </w:rPr>
        <w:tab/>
      </w:r>
      <w:r>
        <w:rPr>
          <w:rFonts w:asciiTheme="minorHAnsi" w:hAnsiTheme="minorHAnsi" w:cstheme="minorHAnsi"/>
          <w:lang w:eastAsia="zh-CN"/>
        </w:rPr>
        <w:t>“</w:t>
      </w:r>
      <w:r w:rsidRPr="00FE02E9">
        <w:rPr>
          <w:rFonts w:asciiTheme="minorHAnsi" w:hAnsiTheme="minorHAnsi" w:cstheme="minorHAnsi"/>
          <w:lang w:eastAsia="zh-CN"/>
        </w:rPr>
        <w:t>WF on UE RF requirement for FR2 HST</w:t>
      </w:r>
      <w:r>
        <w:rPr>
          <w:rFonts w:asciiTheme="minorHAnsi" w:hAnsiTheme="minorHAnsi" w:cstheme="minorHAnsi"/>
          <w:lang w:eastAsia="zh-CN"/>
        </w:rPr>
        <w:t>”, Samsung.</w:t>
      </w:r>
    </w:p>
    <w:p w14:paraId="156AE156" w14:textId="77777777" w:rsidR="00344D91" w:rsidRPr="00A27977" w:rsidRDefault="00344D91" w:rsidP="00EB1A79">
      <w:pPr>
        <w:rPr>
          <w:rFonts w:asciiTheme="minorHAnsi" w:hAnsiTheme="minorHAnsi" w:cstheme="minorHAnsi"/>
          <w:lang w:eastAsia="zh-CN"/>
        </w:rPr>
      </w:pPr>
    </w:p>
    <w:p w14:paraId="4CB05431" w14:textId="1908A07D" w:rsidR="00DF59D6" w:rsidRDefault="00DF59D6" w:rsidP="00DF59D6">
      <w:pPr>
        <w:rPr>
          <w:rFonts w:asciiTheme="minorHAnsi" w:hAnsiTheme="minorHAnsi" w:cstheme="minorHAnsi"/>
          <w:lang w:eastAsia="zh-CN"/>
        </w:rPr>
      </w:pPr>
    </w:p>
    <w:sectPr w:rsidR="00DF59D6" w:rsidSect="00E9196B">
      <w:footnotePr>
        <w:numRestart w:val="eachSect"/>
      </w:footnotePr>
      <w:type w:val="continuous"/>
      <w:pgSz w:w="16840" w:h="11907" w:orient="landscape"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D74C3" w14:textId="77777777" w:rsidR="002B6BEC" w:rsidRDefault="002B6BEC">
      <w:r>
        <w:separator/>
      </w:r>
    </w:p>
  </w:endnote>
  <w:endnote w:type="continuationSeparator" w:id="0">
    <w:p w14:paraId="48CE6904" w14:textId="77777777" w:rsidR="002B6BEC" w:rsidRDefault="002B6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FD5E6" w14:textId="77777777" w:rsidR="002B6BEC" w:rsidRDefault="002B6BEC">
      <w:r>
        <w:separator/>
      </w:r>
    </w:p>
  </w:footnote>
  <w:footnote w:type="continuationSeparator" w:id="0">
    <w:p w14:paraId="133EEE55" w14:textId="77777777" w:rsidR="002B6BEC" w:rsidRDefault="002B6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6B00395"/>
    <w:multiLevelType w:val="hybridMultilevel"/>
    <w:tmpl w:val="7C28A584"/>
    <w:lvl w:ilvl="0" w:tplc="A1CECF54">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5"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129303F"/>
    <w:multiLevelType w:val="hybridMultilevel"/>
    <w:tmpl w:val="3A04F4FE"/>
    <w:lvl w:ilvl="0" w:tplc="04090001">
      <w:start w:val="1"/>
      <w:numFmt w:val="bullet"/>
      <w:lvlText w:val=""/>
      <w:lvlJc w:val="left"/>
      <w:pPr>
        <w:ind w:left="340" w:hanging="360"/>
      </w:pPr>
      <w:rPr>
        <w:rFonts w:ascii="Symbol" w:hAnsi="Symbol" w:hint="default"/>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7"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4"/>
  </w:num>
  <w:num w:numId="3">
    <w:abstractNumId w:val="0"/>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CAC"/>
    <w:rsid w:val="000236C3"/>
    <w:rsid w:val="0003171D"/>
    <w:rsid w:val="00031C1D"/>
    <w:rsid w:val="000353D1"/>
    <w:rsid w:val="000457A1"/>
    <w:rsid w:val="00050001"/>
    <w:rsid w:val="00052041"/>
    <w:rsid w:val="0005326A"/>
    <w:rsid w:val="00054750"/>
    <w:rsid w:val="00057F68"/>
    <w:rsid w:val="0006266D"/>
    <w:rsid w:val="00065506"/>
    <w:rsid w:val="00070139"/>
    <w:rsid w:val="0007382E"/>
    <w:rsid w:val="000766E1"/>
    <w:rsid w:val="00077FF6"/>
    <w:rsid w:val="00080D82"/>
    <w:rsid w:val="00081692"/>
    <w:rsid w:val="00082C46"/>
    <w:rsid w:val="00083764"/>
    <w:rsid w:val="00087548"/>
    <w:rsid w:val="00093E7E"/>
    <w:rsid w:val="00096F36"/>
    <w:rsid w:val="000A0ABC"/>
    <w:rsid w:val="000A1830"/>
    <w:rsid w:val="000A4121"/>
    <w:rsid w:val="000A4AA3"/>
    <w:rsid w:val="000A550E"/>
    <w:rsid w:val="000A62AB"/>
    <w:rsid w:val="000B1A55"/>
    <w:rsid w:val="000B1B93"/>
    <w:rsid w:val="000B20BB"/>
    <w:rsid w:val="000B2EF6"/>
    <w:rsid w:val="000B2FA6"/>
    <w:rsid w:val="000B31A6"/>
    <w:rsid w:val="000B4AA0"/>
    <w:rsid w:val="000C38C3"/>
    <w:rsid w:val="000D44FB"/>
    <w:rsid w:val="000D66A7"/>
    <w:rsid w:val="000D6CFC"/>
    <w:rsid w:val="000E4410"/>
    <w:rsid w:val="000E537B"/>
    <w:rsid w:val="000E57D0"/>
    <w:rsid w:val="000E595A"/>
    <w:rsid w:val="000E7858"/>
    <w:rsid w:val="000F7828"/>
    <w:rsid w:val="001029AD"/>
    <w:rsid w:val="00103AB6"/>
    <w:rsid w:val="00104DFD"/>
    <w:rsid w:val="0010519A"/>
    <w:rsid w:val="0010639C"/>
    <w:rsid w:val="00107688"/>
    <w:rsid w:val="00110E26"/>
    <w:rsid w:val="00117BD6"/>
    <w:rsid w:val="001206C2"/>
    <w:rsid w:val="00121978"/>
    <w:rsid w:val="00123422"/>
    <w:rsid w:val="00124B6A"/>
    <w:rsid w:val="00127974"/>
    <w:rsid w:val="00144F96"/>
    <w:rsid w:val="0014697F"/>
    <w:rsid w:val="00151EAC"/>
    <w:rsid w:val="00153528"/>
    <w:rsid w:val="00154E68"/>
    <w:rsid w:val="00157E53"/>
    <w:rsid w:val="00162548"/>
    <w:rsid w:val="00162BE2"/>
    <w:rsid w:val="0016358B"/>
    <w:rsid w:val="00172183"/>
    <w:rsid w:val="00174284"/>
    <w:rsid w:val="001751AB"/>
    <w:rsid w:val="00175A3F"/>
    <w:rsid w:val="00180E09"/>
    <w:rsid w:val="001832A4"/>
    <w:rsid w:val="00183D4C"/>
    <w:rsid w:val="00183F6D"/>
    <w:rsid w:val="001843AC"/>
    <w:rsid w:val="0018670E"/>
    <w:rsid w:val="0018681E"/>
    <w:rsid w:val="00191505"/>
    <w:rsid w:val="00195077"/>
    <w:rsid w:val="001A08AA"/>
    <w:rsid w:val="001A425A"/>
    <w:rsid w:val="001A7004"/>
    <w:rsid w:val="001C1409"/>
    <w:rsid w:val="001C4A89"/>
    <w:rsid w:val="001C6177"/>
    <w:rsid w:val="001C636C"/>
    <w:rsid w:val="001D0363"/>
    <w:rsid w:val="001D12EA"/>
    <w:rsid w:val="001D39C5"/>
    <w:rsid w:val="001D7D94"/>
    <w:rsid w:val="001E0673"/>
    <w:rsid w:val="001E4218"/>
    <w:rsid w:val="001E4B3E"/>
    <w:rsid w:val="001E52F2"/>
    <w:rsid w:val="001F0B20"/>
    <w:rsid w:val="001F213D"/>
    <w:rsid w:val="001F6267"/>
    <w:rsid w:val="00200A62"/>
    <w:rsid w:val="00203740"/>
    <w:rsid w:val="002046C7"/>
    <w:rsid w:val="00211143"/>
    <w:rsid w:val="002138EA"/>
    <w:rsid w:val="00213F84"/>
    <w:rsid w:val="00214FBD"/>
    <w:rsid w:val="00222897"/>
    <w:rsid w:val="00222B0C"/>
    <w:rsid w:val="00227A12"/>
    <w:rsid w:val="00234D7C"/>
    <w:rsid w:val="00235394"/>
    <w:rsid w:val="00235577"/>
    <w:rsid w:val="002435CA"/>
    <w:rsid w:val="0024469F"/>
    <w:rsid w:val="00252E27"/>
    <w:rsid w:val="002537BC"/>
    <w:rsid w:val="00255C58"/>
    <w:rsid w:val="002563B6"/>
    <w:rsid w:val="00260EC7"/>
    <w:rsid w:val="0026179F"/>
    <w:rsid w:val="00261CBB"/>
    <w:rsid w:val="00262550"/>
    <w:rsid w:val="0026389A"/>
    <w:rsid w:val="0026402B"/>
    <w:rsid w:val="00264F5A"/>
    <w:rsid w:val="00274E1A"/>
    <w:rsid w:val="002775B1"/>
    <w:rsid w:val="002775B9"/>
    <w:rsid w:val="002811C4"/>
    <w:rsid w:val="00281639"/>
    <w:rsid w:val="00282213"/>
    <w:rsid w:val="00284016"/>
    <w:rsid w:val="002858BF"/>
    <w:rsid w:val="002939AF"/>
    <w:rsid w:val="00294491"/>
    <w:rsid w:val="00294BDE"/>
    <w:rsid w:val="00296A91"/>
    <w:rsid w:val="00297E2B"/>
    <w:rsid w:val="002A0CED"/>
    <w:rsid w:val="002A4CD0"/>
    <w:rsid w:val="002A7DA6"/>
    <w:rsid w:val="002B00C9"/>
    <w:rsid w:val="002B516C"/>
    <w:rsid w:val="002B60C1"/>
    <w:rsid w:val="002B6BEC"/>
    <w:rsid w:val="002C1090"/>
    <w:rsid w:val="002C4B52"/>
    <w:rsid w:val="002C5C0E"/>
    <w:rsid w:val="002D03E5"/>
    <w:rsid w:val="002D251C"/>
    <w:rsid w:val="002D36EB"/>
    <w:rsid w:val="002E2CE9"/>
    <w:rsid w:val="002E345E"/>
    <w:rsid w:val="002E37DC"/>
    <w:rsid w:val="002E3BF7"/>
    <w:rsid w:val="002E5694"/>
    <w:rsid w:val="002F158C"/>
    <w:rsid w:val="002F4093"/>
    <w:rsid w:val="002F5636"/>
    <w:rsid w:val="002F75E1"/>
    <w:rsid w:val="003022A5"/>
    <w:rsid w:val="003032E8"/>
    <w:rsid w:val="00311116"/>
    <w:rsid w:val="0031296A"/>
    <w:rsid w:val="0031298A"/>
    <w:rsid w:val="00315867"/>
    <w:rsid w:val="00323613"/>
    <w:rsid w:val="003260D7"/>
    <w:rsid w:val="003267D0"/>
    <w:rsid w:val="003302F3"/>
    <w:rsid w:val="003356B9"/>
    <w:rsid w:val="00344D91"/>
    <w:rsid w:val="00351B8E"/>
    <w:rsid w:val="00355873"/>
    <w:rsid w:val="0035660F"/>
    <w:rsid w:val="003628B9"/>
    <w:rsid w:val="00362C6E"/>
    <w:rsid w:val="00362D8F"/>
    <w:rsid w:val="00363666"/>
    <w:rsid w:val="00367724"/>
    <w:rsid w:val="003722AC"/>
    <w:rsid w:val="003729EC"/>
    <w:rsid w:val="003770F6"/>
    <w:rsid w:val="0038596F"/>
    <w:rsid w:val="00393042"/>
    <w:rsid w:val="00394AD5"/>
    <w:rsid w:val="0039642D"/>
    <w:rsid w:val="003A2E40"/>
    <w:rsid w:val="003A4F44"/>
    <w:rsid w:val="003A6933"/>
    <w:rsid w:val="003B0158"/>
    <w:rsid w:val="003B027F"/>
    <w:rsid w:val="003B56DB"/>
    <w:rsid w:val="003B6F02"/>
    <w:rsid w:val="003B755E"/>
    <w:rsid w:val="003C228E"/>
    <w:rsid w:val="003C51E7"/>
    <w:rsid w:val="003D1EFD"/>
    <w:rsid w:val="003D28BF"/>
    <w:rsid w:val="003D4215"/>
    <w:rsid w:val="003D7719"/>
    <w:rsid w:val="003E4A96"/>
    <w:rsid w:val="003F1C1B"/>
    <w:rsid w:val="004007FE"/>
    <w:rsid w:val="00401144"/>
    <w:rsid w:val="00407661"/>
    <w:rsid w:val="00410314"/>
    <w:rsid w:val="00411995"/>
    <w:rsid w:val="00412063"/>
    <w:rsid w:val="00412EB1"/>
    <w:rsid w:val="00412FA8"/>
    <w:rsid w:val="00414118"/>
    <w:rsid w:val="00416084"/>
    <w:rsid w:val="00422F51"/>
    <w:rsid w:val="00424270"/>
    <w:rsid w:val="00424F8C"/>
    <w:rsid w:val="004271BA"/>
    <w:rsid w:val="00434DC1"/>
    <w:rsid w:val="004350F4"/>
    <w:rsid w:val="00435144"/>
    <w:rsid w:val="004412A0"/>
    <w:rsid w:val="004447CC"/>
    <w:rsid w:val="004477CE"/>
    <w:rsid w:val="00450F27"/>
    <w:rsid w:val="00456A75"/>
    <w:rsid w:val="00461E39"/>
    <w:rsid w:val="00462D3A"/>
    <w:rsid w:val="00463521"/>
    <w:rsid w:val="00471125"/>
    <w:rsid w:val="0047437A"/>
    <w:rsid w:val="004843F6"/>
    <w:rsid w:val="0048543E"/>
    <w:rsid w:val="00485492"/>
    <w:rsid w:val="00486711"/>
    <w:rsid w:val="004868C1"/>
    <w:rsid w:val="00486A5C"/>
    <w:rsid w:val="0048750F"/>
    <w:rsid w:val="004A2652"/>
    <w:rsid w:val="004A495F"/>
    <w:rsid w:val="004A71D7"/>
    <w:rsid w:val="004B6B0F"/>
    <w:rsid w:val="004B762D"/>
    <w:rsid w:val="004C15FF"/>
    <w:rsid w:val="004D67CC"/>
    <w:rsid w:val="004E0E6E"/>
    <w:rsid w:val="004E1ECF"/>
    <w:rsid w:val="004E2659"/>
    <w:rsid w:val="004E39EE"/>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23260"/>
    <w:rsid w:val="00530A2E"/>
    <w:rsid w:val="00530FBE"/>
    <w:rsid w:val="005339DB"/>
    <w:rsid w:val="00534C89"/>
    <w:rsid w:val="00541573"/>
    <w:rsid w:val="00541D59"/>
    <w:rsid w:val="0054348A"/>
    <w:rsid w:val="00550DD1"/>
    <w:rsid w:val="0055136F"/>
    <w:rsid w:val="005516EA"/>
    <w:rsid w:val="0056479E"/>
    <w:rsid w:val="00575082"/>
    <w:rsid w:val="00577DD0"/>
    <w:rsid w:val="00582081"/>
    <w:rsid w:val="0058519C"/>
    <w:rsid w:val="00591D7E"/>
    <w:rsid w:val="00593201"/>
    <w:rsid w:val="005956EE"/>
    <w:rsid w:val="005A083E"/>
    <w:rsid w:val="005A74E2"/>
    <w:rsid w:val="005B145A"/>
    <w:rsid w:val="005B18FB"/>
    <w:rsid w:val="005B7C47"/>
    <w:rsid w:val="005C1EA6"/>
    <w:rsid w:val="005C20B6"/>
    <w:rsid w:val="005D0B99"/>
    <w:rsid w:val="005D308E"/>
    <w:rsid w:val="005D3A48"/>
    <w:rsid w:val="005E5C23"/>
    <w:rsid w:val="005F2145"/>
    <w:rsid w:val="005F42AF"/>
    <w:rsid w:val="005F57D1"/>
    <w:rsid w:val="005F6732"/>
    <w:rsid w:val="006016E1"/>
    <w:rsid w:val="00602D27"/>
    <w:rsid w:val="00613625"/>
    <w:rsid w:val="006144A1"/>
    <w:rsid w:val="00616096"/>
    <w:rsid w:val="006160A2"/>
    <w:rsid w:val="00621ED2"/>
    <w:rsid w:val="00625179"/>
    <w:rsid w:val="006302AA"/>
    <w:rsid w:val="00635B33"/>
    <w:rsid w:val="006363BD"/>
    <w:rsid w:val="006412DC"/>
    <w:rsid w:val="006437E5"/>
    <w:rsid w:val="00644790"/>
    <w:rsid w:val="006501AF"/>
    <w:rsid w:val="00650DDE"/>
    <w:rsid w:val="006528D3"/>
    <w:rsid w:val="0065360C"/>
    <w:rsid w:val="0065561E"/>
    <w:rsid w:val="006649EA"/>
    <w:rsid w:val="00672307"/>
    <w:rsid w:val="00676789"/>
    <w:rsid w:val="006808C6"/>
    <w:rsid w:val="00692A68"/>
    <w:rsid w:val="00695D85"/>
    <w:rsid w:val="00696DB7"/>
    <w:rsid w:val="00697AEF"/>
    <w:rsid w:val="006A2715"/>
    <w:rsid w:val="006A6D23"/>
    <w:rsid w:val="006B012A"/>
    <w:rsid w:val="006B5654"/>
    <w:rsid w:val="006C1C3B"/>
    <w:rsid w:val="006C37B3"/>
    <w:rsid w:val="006C4E43"/>
    <w:rsid w:val="006C6435"/>
    <w:rsid w:val="006C643E"/>
    <w:rsid w:val="006D3671"/>
    <w:rsid w:val="006D79BD"/>
    <w:rsid w:val="006E0A73"/>
    <w:rsid w:val="006E0FEE"/>
    <w:rsid w:val="006E6C11"/>
    <w:rsid w:val="006F5564"/>
    <w:rsid w:val="006F7279"/>
    <w:rsid w:val="006F7C0C"/>
    <w:rsid w:val="00700755"/>
    <w:rsid w:val="00700954"/>
    <w:rsid w:val="0070646B"/>
    <w:rsid w:val="00710019"/>
    <w:rsid w:val="00711818"/>
    <w:rsid w:val="0071232B"/>
    <w:rsid w:val="007130A2"/>
    <w:rsid w:val="00715463"/>
    <w:rsid w:val="00727F46"/>
    <w:rsid w:val="00730655"/>
    <w:rsid w:val="007318A1"/>
    <w:rsid w:val="00731D77"/>
    <w:rsid w:val="00732360"/>
    <w:rsid w:val="0073390A"/>
    <w:rsid w:val="00734E64"/>
    <w:rsid w:val="00736B37"/>
    <w:rsid w:val="007375C6"/>
    <w:rsid w:val="007439E9"/>
    <w:rsid w:val="00744F4B"/>
    <w:rsid w:val="00750FD8"/>
    <w:rsid w:val="00751001"/>
    <w:rsid w:val="007520B4"/>
    <w:rsid w:val="0075308A"/>
    <w:rsid w:val="00772410"/>
    <w:rsid w:val="007763C1"/>
    <w:rsid w:val="00777E82"/>
    <w:rsid w:val="00781359"/>
    <w:rsid w:val="00785251"/>
    <w:rsid w:val="00791B81"/>
    <w:rsid w:val="00794A50"/>
    <w:rsid w:val="007A5ACC"/>
    <w:rsid w:val="007A6D56"/>
    <w:rsid w:val="007A6D8E"/>
    <w:rsid w:val="007A79FD"/>
    <w:rsid w:val="007B0B9D"/>
    <w:rsid w:val="007B43D6"/>
    <w:rsid w:val="007B5A43"/>
    <w:rsid w:val="007B709B"/>
    <w:rsid w:val="007C1343"/>
    <w:rsid w:val="007C1C76"/>
    <w:rsid w:val="007C1E65"/>
    <w:rsid w:val="007C5EF1"/>
    <w:rsid w:val="007C68FC"/>
    <w:rsid w:val="007C7BF5"/>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5034"/>
    <w:rsid w:val="00816078"/>
    <w:rsid w:val="008177E3"/>
    <w:rsid w:val="00820E4D"/>
    <w:rsid w:val="00821DDF"/>
    <w:rsid w:val="00823AA9"/>
    <w:rsid w:val="00825CD8"/>
    <w:rsid w:val="00827324"/>
    <w:rsid w:val="00837587"/>
    <w:rsid w:val="00837AAE"/>
    <w:rsid w:val="008429AD"/>
    <w:rsid w:val="00843D89"/>
    <w:rsid w:val="008443C0"/>
    <w:rsid w:val="00850C75"/>
    <w:rsid w:val="00850E39"/>
    <w:rsid w:val="00855173"/>
    <w:rsid w:val="008557D9"/>
    <w:rsid w:val="00855BF7"/>
    <w:rsid w:val="00856214"/>
    <w:rsid w:val="0086060E"/>
    <w:rsid w:val="00862089"/>
    <w:rsid w:val="00866D5B"/>
    <w:rsid w:val="00866FF5"/>
    <w:rsid w:val="008675CA"/>
    <w:rsid w:val="00871E3E"/>
    <w:rsid w:val="00873E1F"/>
    <w:rsid w:val="00874C16"/>
    <w:rsid w:val="008846FA"/>
    <w:rsid w:val="00886D1F"/>
    <w:rsid w:val="008919E5"/>
    <w:rsid w:val="00891EE1"/>
    <w:rsid w:val="00893816"/>
    <w:rsid w:val="00893987"/>
    <w:rsid w:val="008963EF"/>
    <w:rsid w:val="0089688E"/>
    <w:rsid w:val="008A1013"/>
    <w:rsid w:val="008A1FBE"/>
    <w:rsid w:val="008B5AE7"/>
    <w:rsid w:val="008B5DB5"/>
    <w:rsid w:val="008C60E9"/>
    <w:rsid w:val="008D1B7C"/>
    <w:rsid w:val="008D4F41"/>
    <w:rsid w:val="008D6657"/>
    <w:rsid w:val="008E17F5"/>
    <w:rsid w:val="008E1F60"/>
    <w:rsid w:val="008E24E9"/>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5E69"/>
    <w:rsid w:val="00927316"/>
    <w:rsid w:val="00927C5A"/>
    <w:rsid w:val="00931B8C"/>
    <w:rsid w:val="00933D12"/>
    <w:rsid w:val="00934688"/>
    <w:rsid w:val="00936093"/>
    <w:rsid w:val="00937065"/>
    <w:rsid w:val="00940285"/>
    <w:rsid w:val="00947E7E"/>
    <w:rsid w:val="0095139A"/>
    <w:rsid w:val="00953E16"/>
    <w:rsid w:val="009542AC"/>
    <w:rsid w:val="00957239"/>
    <w:rsid w:val="009638D6"/>
    <w:rsid w:val="009728FA"/>
    <w:rsid w:val="009730F9"/>
    <w:rsid w:val="0097408E"/>
    <w:rsid w:val="00974BB2"/>
    <w:rsid w:val="00974FA7"/>
    <w:rsid w:val="009756E5"/>
    <w:rsid w:val="00977A8C"/>
    <w:rsid w:val="00983910"/>
    <w:rsid w:val="00983BAF"/>
    <w:rsid w:val="00983D09"/>
    <w:rsid w:val="009863A5"/>
    <w:rsid w:val="009932AC"/>
    <w:rsid w:val="00993905"/>
    <w:rsid w:val="009A1DBF"/>
    <w:rsid w:val="009A5D46"/>
    <w:rsid w:val="009A68E6"/>
    <w:rsid w:val="009A7598"/>
    <w:rsid w:val="009B1DF8"/>
    <w:rsid w:val="009B3D20"/>
    <w:rsid w:val="009B5418"/>
    <w:rsid w:val="009C0727"/>
    <w:rsid w:val="009C492F"/>
    <w:rsid w:val="009C5F17"/>
    <w:rsid w:val="009D2FF2"/>
    <w:rsid w:val="009D3226"/>
    <w:rsid w:val="009D3385"/>
    <w:rsid w:val="009E16A9"/>
    <w:rsid w:val="009E375F"/>
    <w:rsid w:val="009E5401"/>
    <w:rsid w:val="00A0758F"/>
    <w:rsid w:val="00A11E3B"/>
    <w:rsid w:val="00A1570A"/>
    <w:rsid w:val="00A211B4"/>
    <w:rsid w:val="00A21D10"/>
    <w:rsid w:val="00A33B4F"/>
    <w:rsid w:val="00A33DDF"/>
    <w:rsid w:val="00A34547"/>
    <w:rsid w:val="00A34B9F"/>
    <w:rsid w:val="00A376B7"/>
    <w:rsid w:val="00A41BF5"/>
    <w:rsid w:val="00A469E7"/>
    <w:rsid w:val="00A548ED"/>
    <w:rsid w:val="00A5530A"/>
    <w:rsid w:val="00A604A4"/>
    <w:rsid w:val="00A62760"/>
    <w:rsid w:val="00A6605B"/>
    <w:rsid w:val="00A66ADC"/>
    <w:rsid w:val="00A7118B"/>
    <w:rsid w:val="00A7147D"/>
    <w:rsid w:val="00A72612"/>
    <w:rsid w:val="00A810D3"/>
    <w:rsid w:val="00A81B15"/>
    <w:rsid w:val="00A82C0D"/>
    <w:rsid w:val="00A837FF"/>
    <w:rsid w:val="00A84DC8"/>
    <w:rsid w:val="00A85DBC"/>
    <w:rsid w:val="00A87FEB"/>
    <w:rsid w:val="00A93F9F"/>
    <w:rsid w:val="00A9420E"/>
    <w:rsid w:val="00A97648"/>
    <w:rsid w:val="00AA1CFD"/>
    <w:rsid w:val="00AA2239"/>
    <w:rsid w:val="00AA33D2"/>
    <w:rsid w:val="00AA646D"/>
    <w:rsid w:val="00AB0C57"/>
    <w:rsid w:val="00AB1195"/>
    <w:rsid w:val="00AB3F21"/>
    <w:rsid w:val="00AB4182"/>
    <w:rsid w:val="00AB5793"/>
    <w:rsid w:val="00AC27DB"/>
    <w:rsid w:val="00AC6D6B"/>
    <w:rsid w:val="00AC74C9"/>
    <w:rsid w:val="00AD1085"/>
    <w:rsid w:val="00AD3BD4"/>
    <w:rsid w:val="00AD47A8"/>
    <w:rsid w:val="00AD7736"/>
    <w:rsid w:val="00AD7C4A"/>
    <w:rsid w:val="00AE70D4"/>
    <w:rsid w:val="00AE7684"/>
    <w:rsid w:val="00AE7868"/>
    <w:rsid w:val="00AF0407"/>
    <w:rsid w:val="00AF3940"/>
    <w:rsid w:val="00B00012"/>
    <w:rsid w:val="00B0006A"/>
    <w:rsid w:val="00B01BDB"/>
    <w:rsid w:val="00B02FD3"/>
    <w:rsid w:val="00B1071A"/>
    <w:rsid w:val="00B163F8"/>
    <w:rsid w:val="00B16F92"/>
    <w:rsid w:val="00B17F9F"/>
    <w:rsid w:val="00B2472D"/>
    <w:rsid w:val="00B2549F"/>
    <w:rsid w:val="00B267DD"/>
    <w:rsid w:val="00B34A12"/>
    <w:rsid w:val="00B368F1"/>
    <w:rsid w:val="00B57265"/>
    <w:rsid w:val="00B633AE"/>
    <w:rsid w:val="00B65009"/>
    <w:rsid w:val="00B665D2"/>
    <w:rsid w:val="00B6737C"/>
    <w:rsid w:val="00B70192"/>
    <w:rsid w:val="00B715E1"/>
    <w:rsid w:val="00B7214D"/>
    <w:rsid w:val="00B73259"/>
    <w:rsid w:val="00B74372"/>
    <w:rsid w:val="00B77F06"/>
    <w:rsid w:val="00B80283"/>
    <w:rsid w:val="00B8095F"/>
    <w:rsid w:val="00B80B0C"/>
    <w:rsid w:val="00B80B11"/>
    <w:rsid w:val="00B82025"/>
    <w:rsid w:val="00B8446C"/>
    <w:rsid w:val="00B87725"/>
    <w:rsid w:val="00BA140A"/>
    <w:rsid w:val="00BA259A"/>
    <w:rsid w:val="00BA259C"/>
    <w:rsid w:val="00BA29D3"/>
    <w:rsid w:val="00BA307F"/>
    <w:rsid w:val="00BA5280"/>
    <w:rsid w:val="00BB14F1"/>
    <w:rsid w:val="00BB2551"/>
    <w:rsid w:val="00BB286F"/>
    <w:rsid w:val="00BB2BAB"/>
    <w:rsid w:val="00BB572E"/>
    <w:rsid w:val="00BB74FD"/>
    <w:rsid w:val="00BC38C3"/>
    <w:rsid w:val="00BC5982"/>
    <w:rsid w:val="00BD5141"/>
    <w:rsid w:val="00BD6404"/>
    <w:rsid w:val="00BE181D"/>
    <w:rsid w:val="00BE2412"/>
    <w:rsid w:val="00BE33AE"/>
    <w:rsid w:val="00BF046F"/>
    <w:rsid w:val="00BF6FE4"/>
    <w:rsid w:val="00C007D9"/>
    <w:rsid w:val="00C01D50"/>
    <w:rsid w:val="00C0385E"/>
    <w:rsid w:val="00C056DC"/>
    <w:rsid w:val="00C1329B"/>
    <w:rsid w:val="00C17202"/>
    <w:rsid w:val="00C31283"/>
    <w:rsid w:val="00C33C48"/>
    <w:rsid w:val="00C340E5"/>
    <w:rsid w:val="00C35AA7"/>
    <w:rsid w:val="00C4044F"/>
    <w:rsid w:val="00C43BA1"/>
    <w:rsid w:val="00C43DAB"/>
    <w:rsid w:val="00C4798D"/>
    <w:rsid w:val="00C47F08"/>
    <w:rsid w:val="00C56FBF"/>
    <w:rsid w:val="00C5739F"/>
    <w:rsid w:val="00C57CF0"/>
    <w:rsid w:val="00C65891"/>
    <w:rsid w:val="00C722D1"/>
    <w:rsid w:val="00C724D3"/>
    <w:rsid w:val="00C73664"/>
    <w:rsid w:val="00C736B0"/>
    <w:rsid w:val="00C75E75"/>
    <w:rsid w:val="00C77DD9"/>
    <w:rsid w:val="00C77F3F"/>
    <w:rsid w:val="00C85354"/>
    <w:rsid w:val="00C86ABA"/>
    <w:rsid w:val="00C943F3"/>
    <w:rsid w:val="00CA08C6"/>
    <w:rsid w:val="00CA2729"/>
    <w:rsid w:val="00CA3057"/>
    <w:rsid w:val="00CA3FD9"/>
    <w:rsid w:val="00CA45F8"/>
    <w:rsid w:val="00CB33C7"/>
    <w:rsid w:val="00CB4E0A"/>
    <w:rsid w:val="00CC0AE4"/>
    <w:rsid w:val="00CC25B4"/>
    <w:rsid w:val="00CC69C8"/>
    <w:rsid w:val="00CC77A2"/>
    <w:rsid w:val="00CC7AEA"/>
    <w:rsid w:val="00CD5914"/>
    <w:rsid w:val="00CD6A1B"/>
    <w:rsid w:val="00CE0A7F"/>
    <w:rsid w:val="00CE1718"/>
    <w:rsid w:val="00CF4156"/>
    <w:rsid w:val="00D003FD"/>
    <w:rsid w:val="00D0108D"/>
    <w:rsid w:val="00D03D00"/>
    <w:rsid w:val="00D05C30"/>
    <w:rsid w:val="00D065AF"/>
    <w:rsid w:val="00D06C80"/>
    <w:rsid w:val="00D11359"/>
    <w:rsid w:val="00D14B0D"/>
    <w:rsid w:val="00D155FD"/>
    <w:rsid w:val="00D1623B"/>
    <w:rsid w:val="00D17607"/>
    <w:rsid w:val="00D218B4"/>
    <w:rsid w:val="00D24D31"/>
    <w:rsid w:val="00D27537"/>
    <w:rsid w:val="00D31201"/>
    <w:rsid w:val="00D3188C"/>
    <w:rsid w:val="00D331B8"/>
    <w:rsid w:val="00D35F9B"/>
    <w:rsid w:val="00D3667C"/>
    <w:rsid w:val="00D36B69"/>
    <w:rsid w:val="00D408DD"/>
    <w:rsid w:val="00D42A37"/>
    <w:rsid w:val="00D4570E"/>
    <w:rsid w:val="00D45D72"/>
    <w:rsid w:val="00D51FEE"/>
    <w:rsid w:val="00D520E4"/>
    <w:rsid w:val="00D5334D"/>
    <w:rsid w:val="00D539E0"/>
    <w:rsid w:val="00D575DD"/>
    <w:rsid w:val="00D57DFA"/>
    <w:rsid w:val="00D65EC2"/>
    <w:rsid w:val="00D707C1"/>
    <w:rsid w:val="00D709CE"/>
    <w:rsid w:val="00D70BB4"/>
    <w:rsid w:val="00D71F73"/>
    <w:rsid w:val="00D7281F"/>
    <w:rsid w:val="00D74CE2"/>
    <w:rsid w:val="00D80786"/>
    <w:rsid w:val="00D81CAB"/>
    <w:rsid w:val="00D84C73"/>
    <w:rsid w:val="00D8576F"/>
    <w:rsid w:val="00D8677F"/>
    <w:rsid w:val="00D94582"/>
    <w:rsid w:val="00D97F0C"/>
    <w:rsid w:val="00DA1909"/>
    <w:rsid w:val="00DA3A86"/>
    <w:rsid w:val="00DA5AF2"/>
    <w:rsid w:val="00DB49AE"/>
    <w:rsid w:val="00DC4D4A"/>
    <w:rsid w:val="00DC77DC"/>
    <w:rsid w:val="00DC781F"/>
    <w:rsid w:val="00DD0C2C"/>
    <w:rsid w:val="00DD28BC"/>
    <w:rsid w:val="00DE31F0"/>
    <w:rsid w:val="00DE3D1C"/>
    <w:rsid w:val="00DF13CF"/>
    <w:rsid w:val="00DF59D6"/>
    <w:rsid w:val="00DF72F8"/>
    <w:rsid w:val="00E0227D"/>
    <w:rsid w:val="00E04B84"/>
    <w:rsid w:val="00E0603D"/>
    <w:rsid w:val="00E06FDA"/>
    <w:rsid w:val="00E12E8C"/>
    <w:rsid w:val="00E160A5"/>
    <w:rsid w:val="00E16574"/>
    <w:rsid w:val="00E1713D"/>
    <w:rsid w:val="00E20A43"/>
    <w:rsid w:val="00E23898"/>
    <w:rsid w:val="00E33CD2"/>
    <w:rsid w:val="00E40E90"/>
    <w:rsid w:val="00E50AE3"/>
    <w:rsid w:val="00E531EB"/>
    <w:rsid w:val="00E54874"/>
    <w:rsid w:val="00E54B6F"/>
    <w:rsid w:val="00E55ACA"/>
    <w:rsid w:val="00E57B74"/>
    <w:rsid w:val="00E62B51"/>
    <w:rsid w:val="00E661FF"/>
    <w:rsid w:val="00E71A93"/>
    <w:rsid w:val="00E726EB"/>
    <w:rsid w:val="00E809C2"/>
    <w:rsid w:val="00E80B52"/>
    <w:rsid w:val="00E824C3"/>
    <w:rsid w:val="00E840B3"/>
    <w:rsid w:val="00E8629F"/>
    <w:rsid w:val="00E8632B"/>
    <w:rsid w:val="00E91008"/>
    <w:rsid w:val="00E91564"/>
    <w:rsid w:val="00E9196B"/>
    <w:rsid w:val="00E9374E"/>
    <w:rsid w:val="00E93FA9"/>
    <w:rsid w:val="00E94F54"/>
    <w:rsid w:val="00E95596"/>
    <w:rsid w:val="00EA1111"/>
    <w:rsid w:val="00EA3B4F"/>
    <w:rsid w:val="00EA3C24"/>
    <w:rsid w:val="00EA73DF"/>
    <w:rsid w:val="00EB1A79"/>
    <w:rsid w:val="00EB55B4"/>
    <w:rsid w:val="00EB61AE"/>
    <w:rsid w:val="00EB6C16"/>
    <w:rsid w:val="00EC1A60"/>
    <w:rsid w:val="00EC322D"/>
    <w:rsid w:val="00EC686D"/>
    <w:rsid w:val="00EF55EB"/>
    <w:rsid w:val="00F00DCC"/>
    <w:rsid w:val="00F0156F"/>
    <w:rsid w:val="00F024E1"/>
    <w:rsid w:val="00F05AC8"/>
    <w:rsid w:val="00F07167"/>
    <w:rsid w:val="00F072D8"/>
    <w:rsid w:val="00F07CE0"/>
    <w:rsid w:val="00F13D05"/>
    <w:rsid w:val="00F1679D"/>
    <w:rsid w:val="00F1682C"/>
    <w:rsid w:val="00F20B91"/>
    <w:rsid w:val="00F24B8B"/>
    <w:rsid w:val="00F26C49"/>
    <w:rsid w:val="00F27257"/>
    <w:rsid w:val="00F30196"/>
    <w:rsid w:val="00F30D2E"/>
    <w:rsid w:val="00F33F57"/>
    <w:rsid w:val="00F35516"/>
    <w:rsid w:val="00F35790"/>
    <w:rsid w:val="00F369F8"/>
    <w:rsid w:val="00F4136D"/>
    <w:rsid w:val="00F4212E"/>
    <w:rsid w:val="00F42C20"/>
    <w:rsid w:val="00F43E34"/>
    <w:rsid w:val="00F531A7"/>
    <w:rsid w:val="00F552D1"/>
    <w:rsid w:val="00F55E2D"/>
    <w:rsid w:val="00F6083D"/>
    <w:rsid w:val="00F618EF"/>
    <w:rsid w:val="00F61F33"/>
    <w:rsid w:val="00F65582"/>
    <w:rsid w:val="00F66E75"/>
    <w:rsid w:val="00F745DF"/>
    <w:rsid w:val="00F77EB0"/>
    <w:rsid w:val="00F826AA"/>
    <w:rsid w:val="00F85310"/>
    <w:rsid w:val="00F87CDD"/>
    <w:rsid w:val="00F911CE"/>
    <w:rsid w:val="00F91D53"/>
    <w:rsid w:val="00F933F0"/>
    <w:rsid w:val="00F93B24"/>
    <w:rsid w:val="00F94715"/>
    <w:rsid w:val="00F964DB"/>
    <w:rsid w:val="00F96B02"/>
    <w:rsid w:val="00FA4718"/>
    <w:rsid w:val="00FA7F3D"/>
    <w:rsid w:val="00FB0C36"/>
    <w:rsid w:val="00FB1551"/>
    <w:rsid w:val="00FC051F"/>
    <w:rsid w:val="00FC06FF"/>
    <w:rsid w:val="00FC71BD"/>
    <w:rsid w:val="00FD0694"/>
    <w:rsid w:val="00FD25BE"/>
    <w:rsid w:val="00FD2E70"/>
    <w:rsid w:val="00FD7AA7"/>
    <w:rsid w:val="00FE02A7"/>
    <w:rsid w:val="00FE02E9"/>
    <w:rsid w:val="00FE1A08"/>
    <w:rsid w:val="00FE1C23"/>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E7B54A3-2466-4592-B132-118306A7F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96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ableGridLight">
    <w:name w:val="Grid Table Light"/>
    <w:basedOn w:val="TableNormal"/>
    <w:uiPriority w:val="40"/>
    <w:rsid w:val="00B8202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FChar">
    <w:name w:val="TF Char"/>
    <w:link w:val="TF"/>
    <w:qFormat/>
    <w:rsid w:val="00577DD0"/>
    <w:rPr>
      <w:rFonts w:ascii="Arial" w:hAnsi="Arial"/>
      <w:b/>
      <w:lang w:val="x-none" w:eastAsia="en-US"/>
    </w:rPr>
  </w:style>
  <w:style w:type="character" w:customStyle="1" w:styleId="B3Char">
    <w:name w:val="B3 Char"/>
    <w:link w:val="B3"/>
    <w:qFormat/>
    <w:rsid w:val="00577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6888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70B4A-89D8-43B5-9200-CCE156173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6</Pages>
  <Words>1788</Words>
  <Characters>10194</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11959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7</cp:revision>
  <cp:lastPrinted>2019-04-25T01:09:00Z</cp:lastPrinted>
  <dcterms:created xsi:type="dcterms:W3CDTF">2021-10-21T10:59:00Z</dcterms:created>
  <dcterms:modified xsi:type="dcterms:W3CDTF">2021-10-22T08:13:00Z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